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2C814EE4"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39707D">
        <w:rPr>
          <w:b/>
          <w:noProof/>
          <w:sz w:val="24"/>
        </w:rPr>
        <w:t>1</w:t>
      </w:r>
      <w:r>
        <w:rPr>
          <w:b/>
          <w:noProof/>
          <w:sz w:val="24"/>
        </w:rPr>
        <w:t>-</w:t>
      </w:r>
      <w:r>
        <w:rPr>
          <w:rFonts w:hint="eastAsia"/>
          <w:b/>
          <w:noProof/>
          <w:sz w:val="24"/>
          <w:lang w:eastAsia="zh-CN"/>
        </w:rPr>
        <w:t>e</w:t>
      </w:r>
      <w:r>
        <w:rPr>
          <w:b/>
          <w:i/>
          <w:noProof/>
          <w:sz w:val="28"/>
        </w:rPr>
        <w:tab/>
      </w:r>
      <w:r w:rsidR="0072194F" w:rsidRPr="0072194F">
        <w:rPr>
          <w:b/>
          <w:i/>
          <w:noProof/>
          <w:sz w:val="28"/>
        </w:rPr>
        <w:t>R5-213000</w:t>
      </w:r>
    </w:p>
    <w:p w14:paraId="4CA2023F" w14:textId="062F4635"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17th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28</w:t>
      </w:r>
      <w:r w:rsidRPr="00090520">
        <w:rPr>
          <w:b/>
          <w:noProof/>
          <w:sz w:val="24"/>
        </w:rPr>
        <w:t xml:space="preserve">th </w:t>
      </w:r>
      <w:r w:rsidR="0039707D">
        <w:rPr>
          <w:b/>
          <w:noProof/>
          <w:sz w:val="24"/>
        </w:rPr>
        <w:t>May</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A2FE1C" w:rsidR="001E41F3" w:rsidRPr="00410371" w:rsidRDefault="003C0C1C" w:rsidP="006B0071">
            <w:pPr>
              <w:pStyle w:val="CRCoverPage"/>
              <w:spacing w:after="0"/>
              <w:jc w:val="right"/>
              <w:rPr>
                <w:b/>
                <w:noProof/>
                <w:sz w:val="28"/>
              </w:rPr>
            </w:pPr>
            <w:r>
              <w:rPr>
                <w:b/>
                <w:noProof/>
                <w:sz w:val="28"/>
              </w:rPr>
              <w:t>38.</w:t>
            </w:r>
            <w:r w:rsidR="00DD7E7F">
              <w:rPr>
                <w:b/>
                <w:noProof/>
                <w:sz w:val="28"/>
              </w:rPr>
              <w:t>5</w:t>
            </w:r>
            <w:r w:rsidR="00534E7F">
              <w:rPr>
                <w:b/>
                <w:noProof/>
                <w:sz w:val="28"/>
              </w:rPr>
              <w:t>21</w:t>
            </w:r>
            <w:r w:rsidR="00DD7E7F">
              <w:rPr>
                <w:b/>
                <w:noProof/>
                <w:sz w:val="28"/>
              </w:rPr>
              <w:t>-</w:t>
            </w:r>
            <w:r w:rsidR="00534E7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6BE692" w:rsidR="001E41F3" w:rsidRPr="00410371" w:rsidRDefault="0072194F" w:rsidP="00547111">
            <w:pPr>
              <w:pStyle w:val="CRCoverPage"/>
              <w:spacing w:after="0"/>
              <w:rPr>
                <w:noProof/>
              </w:rPr>
            </w:pPr>
            <w:r w:rsidRPr="0072194F">
              <w:rPr>
                <w:b/>
                <w:noProof/>
                <w:sz w:val="28"/>
                <w:lang w:eastAsia="zh-CN"/>
              </w:rPr>
              <w:t>1267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D76098" w:rsidR="001E41F3" w:rsidRPr="00410371" w:rsidRDefault="008909E5" w:rsidP="000A4B5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14546">
              <w:rPr>
                <w:b/>
                <w:noProof/>
                <w:sz w:val="28"/>
              </w:rPr>
              <w:t>1</w:t>
            </w:r>
            <w:r w:rsidR="000A4B50">
              <w:rPr>
                <w:b/>
                <w:noProof/>
                <w:sz w:val="28"/>
              </w:rPr>
              <w:t>7</w:t>
            </w:r>
            <w:r w:rsidR="00014546">
              <w:rPr>
                <w:b/>
                <w:noProof/>
                <w:sz w:val="28"/>
              </w:rPr>
              <w:t>.</w:t>
            </w:r>
            <w:r w:rsidR="000A4B50">
              <w:rPr>
                <w:b/>
                <w:noProof/>
                <w:sz w:val="28"/>
              </w:rPr>
              <w:t>0</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DDF6C2" w:rsidR="001E41F3" w:rsidRDefault="000A4B50" w:rsidP="000A4B50">
            <w:pPr>
              <w:pStyle w:val="CRCoverPage"/>
              <w:spacing w:after="0"/>
              <w:ind w:left="100"/>
              <w:rPr>
                <w:noProof/>
              </w:rPr>
            </w:pPr>
            <w:r>
              <w:t xml:space="preserve">Updating </w:t>
            </w:r>
            <w:bookmarkStart w:id="1" w:name="OLE_LINK187"/>
            <w:bookmarkStart w:id="2" w:name="OLE_LINK188"/>
            <w:r w:rsidRPr="000A4B50">
              <w:t>7.6C.3</w:t>
            </w:r>
            <w:bookmarkEnd w:id="1"/>
            <w:bookmarkEnd w:id="2"/>
            <w:r>
              <w:t xml:space="preserve"> </w:t>
            </w:r>
            <w:r w:rsidRPr="000A4B50">
              <w:t xml:space="preserve">Out-of-band blocking for </w:t>
            </w:r>
            <w:bookmarkStart w:id="3" w:name="OLE_LINK183"/>
            <w:bookmarkStart w:id="4" w:name="OLE_LINK184"/>
            <w:r w:rsidRPr="000A4B50">
              <w:t>SUL_n79</w:t>
            </w:r>
            <w:r>
              <w:t>A</w:t>
            </w:r>
            <w:r w:rsidRPr="000A4B50">
              <w:t>-n83</w:t>
            </w:r>
            <w:r>
              <w:t>A</w:t>
            </w:r>
            <w:bookmarkEnd w:id="3"/>
            <w:bookmarkEnd w:id="4"/>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2267CD"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r w:rsidR="00D62CDA">
              <w:rPr>
                <w:noProof/>
              </w:rPr>
              <w:t>, CBN</w:t>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E37BE8" w:rsidR="001E41F3" w:rsidRDefault="000A4B50">
            <w:pPr>
              <w:pStyle w:val="CRCoverPage"/>
              <w:spacing w:after="0"/>
              <w:ind w:left="100"/>
              <w:rPr>
                <w:noProof/>
              </w:rPr>
            </w:pPr>
            <w:r>
              <w:rPr>
                <w:noProof/>
              </w:rPr>
              <w:t>NR_CADC_NR_LTE_DC_R17-UEConTest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CF2C40" w:rsidR="001E41F3" w:rsidRDefault="00895EB4">
            <w:pPr>
              <w:pStyle w:val="CRCoverPage"/>
              <w:spacing w:after="0"/>
              <w:ind w:left="100"/>
              <w:rPr>
                <w:noProof/>
              </w:rPr>
            </w:pPr>
            <w:r>
              <w:rPr>
                <w:noProof/>
              </w:rPr>
              <w:t>2021-05</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6162325" w:rsidR="001E41F3" w:rsidRDefault="008909E5" w:rsidP="000A4B5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Pr>
                <w:noProof/>
              </w:rPr>
              <w:fldChar w:fldCharType="end"/>
            </w:r>
            <w:r w:rsidR="000A4B50">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CC6732" w:rsidR="001E41F3" w:rsidRDefault="000A4B50">
            <w:pPr>
              <w:pStyle w:val="CRCoverPage"/>
              <w:spacing w:after="0"/>
              <w:ind w:left="100"/>
              <w:rPr>
                <w:noProof/>
                <w:lang w:eastAsia="zh-CN"/>
              </w:rPr>
            </w:pPr>
            <w:r>
              <w:rPr>
                <w:noProof/>
                <w:lang w:eastAsia="zh-CN"/>
              </w:rPr>
              <w:t xml:space="preserve">Test case 7.6C.3 can’t be tested for R17 SUL configuration </w:t>
            </w:r>
            <w:bookmarkStart w:id="5" w:name="OLE_LINK185"/>
            <w:bookmarkStart w:id="6" w:name="OLE_LINK186"/>
            <w:r w:rsidRPr="000A4B50">
              <w:t>SUL_n79</w:t>
            </w:r>
            <w:r>
              <w:t>A</w:t>
            </w:r>
            <w:r w:rsidRPr="000A4B50">
              <w:t>-n83</w:t>
            </w:r>
            <w:r>
              <w:t>A</w:t>
            </w:r>
            <w:bookmarkEnd w:id="5"/>
            <w:bookmarkEnd w:id="6"/>
            <w:r>
              <w:t>. The minimum requirement and test requirement need to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7224862" w:rsidR="001E41F3" w:rsidRDefault="000A4B50">
            <w:pPr>
              <w:pStyle w:val="CRCoverPage"/>
              <w:spacing w:after="0"/>
              <w:ind w:left="100"/>
              <w:rPr>
                <w:noProof/>
                <w:lang w:eastAsia="zh-CN"/>
              </w:rPr>
            </w:pPr>
            <w:r>
              <w:rPr>
                <w:noProof/>
                <w:lang w:eastAsia="zh-CN"/>
              </w:rPr>
              <w:t xml:space="preserve">Adding contents about </w:t>
            </w:r>
            <w:r w:rsidRPr="000A4B50">
              <w:t>SUL_n79</w:t>
            </w:r>
            <w:r>
              <w:t>A</w:t>
            </w:r>
            <w:r w:rsidRPr="000A4B50">
              <w:t>-n83</w:t>
            </w:r>
            <w:r>
              <w:t>A</w:t>
            </w:r>
            <w:r>
              <w:rPr>
                <w:noProof/>
                <w:lang w:eastAsia="zh-CN"/>
              </w:rPr>
              <w:t xml:space="preserve"> in test case </w:t>
            </w:r>
            <w:r w:rsidRPr="000A4B50">
              <w:t>7.6C.3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D483C19" w:rsidR="001E41F3" w:rsidRDefault="000A4B50">
            <w:pPr>
              <w:pStyle w:val="CRCoverPage"/>
              <w:spacing w:after="0"/>
              <w:ind w:left="100"/>
              <w:rPr>
                <w:noProof/>
                <w:lang w:eastAsia="zh-CN"/>
              </w:rPr>
            </w:pPr>
            <w:r>
              <w:rPr>
                <w:noProof/>
                <w:lang w:eastAsia="zh-CN"/>
              </w:rPr>
              <w:t xml:space="preserve">7.6C.3 can’t be tested for </w:t>
            </w:r>
            <w:r w:rsidRPr="000A4B50">
              <w:t>SUL_n79</w:t>
            </w:r>
            <w:r>
              <w:t>A</w:t>
            </w:r>
            <w:r w:rsidRPr="000A4B50">
              <w:t>-n83</w:t>
            </w:r>
            <w: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BB33C5" w:rsidR="001E41F3" w:rsidRDefault="000A4B50" w:rsidP="00DD7E7F">
            <w:pPr>
              <w:pStyle w:val="CRCoverPage"/>
              <w:spacing w:after="0"/>
              <w:ind w:left="100"/>
              <w:rPr>
                <w:noProof/>
                <w:lang w:eastAsia="zh-CN"/>
              </w:rPr>
            </w:pPr>
            <w:r>
              <w:t>7.6C.3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4F2F29"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D12750" w:rsidR="001E41F3" w:rsidRDefault="000A4B5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7" w:name="_GoBack"/>
      <w:bookmarkEnd w:id="7"/>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F682E59" w14:textId="77777777" w:rsidR="00534E7F" w:rsidRDefault="00534E7F" w:rsidP="00534E7F">
      <w:pPr>
        <w:pStyle w:val="30"/>
        <w:rPr>
          <w:lang w:eastAsia="en-GB"/>
        </w:rPr>
      </w:pPr>
      <w:bookmarkStart w:id="8" w:name="OLE_LINK178"/>
      <w:bookmarkStart w:id="9" w:name="OLE_LINK179"/>
      <w:r>
        <w:t>7.6C.3</w:t>
      </w:r>
      <w:r>
        <w:tab/>
        <w:t>Out-of-band blocking for SUL</w:t>
      </w:r>
    </w:p>
    <w:bookmarkEnd w:id="8"/>
    <w:bookmarkEnd w:id="9"/>
    <w:p w14:paraId="4AC6C727" w14:textId="77777777" w:rsidR="00534E7F" w:rsidRDefault="00534E7F" w:rsidP="00534E7F">
      <w:pPr>
        <w:pStyle w:val="40"/>
        <w:rPr>
          <w:lang w:eastAsia="zh-CN"/>
        </w:rPr>
      </w:pPr>
      <w:r>
        <w:rPr>
          <w:lang w:eastAsia="zh-CN"/>
        </w:rPr>
        <w:t>7.6C.3.1</w:t>
      </w:r>
      <w:r>
        <w:rPr>
          <w:lang w:eastAsia="zh-CN"/>
        </w:rPr>
        <w:tab/>
        <w:t>Test Purpose</w:t>
      </w:r>
    </w:p>
    <w:p w14:paraId="46D2ED32" w14:textId="77777777" w:rsidR="00534E7F" w:rsidRDefault="00534E7F" w:rsidP="00534E7F">
      <w:pPr>
        <w:rPr>
          <w:lang w:eastAsia="zh-CN"/>
        </w:rPr>
      </w:pPr>
      <w:r>
        <w:rPr>
          <w:lang w:eastAsia="zh-CN"/>
        </w:rPr>
        <w:t>Same test purpose as in clause 7.6.3.1.</w:t>
      </w:r>
    </w:p>
    <w:p w14:paraId="24E282B0" w14:textId="77777777" w:rsidR="00534E7F" w:rsidRDefault="00534E7F" w:rsidP="00534E7F">
      <w:pPr>
        <w:pStyle w:val="40"/>
        <w:rPr>
          <w:lang w:eastAsia="en-GB"/>
        </w:rPr>
      </w:pPr>
      <w:r>
        <w:t>7.6C.3.2</w:t>
      </w:r>
      <w:r>
        <w:tab/>
        <w:t>Test applicability</w:t>
      </w:r>
    </w:p>
    <w:p w14:paraId="20BC6684" w14:textId="77777777" w:rsidR="00534E7F" w:rsidRDefault="00534E7F" w:rsidP="00534E7F">
      <w:r>
        <w:t>This test applies to all types of NR UE release 15 and forward that support SUL operating on the SUL bands.</w:t>
      </w:r>
    </w:p>
    <w:p w14:paraId="76B5A1DA" w14:textId="77777777" w:rsidR="00534E7F" w:rsidRDefault="00534E7F" w:rsidP="00534E7F">
      <w:pPr>
        <w:pStyle w:val="40"/>
      </w:pPr>
      <w:r>
        <w:t>7.6C.3.3</w:t>
      </w:r>
      <w:r>
        <w:tab/>
        <w:t>Minimum conformance requirements</w:t>
      </w:r>
    </w:p>
    <w:p w14:paraId="310F2879" w14:textId="77777777" w:rsidR="00534E7F" w:rsidRDefault="00534E7F" w:rsidP="00534E7F">
      <w:r>
        <w:t>For SUL operation, the out-of-band blocking requirement for downlink bands specified in clause 7.6.3 shall be met. For operation band combination listed in Table 7.6C.3.3-1, exceptions to the requirement specified in Table 7.6C.3.3-2 are allowed when the second order intermodulation product of the SUL carrier and the CW interfering signal fully or partially overlaps with the DL carrier.</w:t>
      </w:r>
    </w:p>
    <w:p w14:paraId="2D908299" w14:textId="77777777" w:rsidR="00534E7F" w:rsidRDefault="00534E7F" w:rsidP="00534E7F">
      <w:pPr>
        <w:pStyle w:val="TH"/>
      </w:pPr>
      <w:r>
        <w:t>Table 7.6</w:t>
      </w:r>
      <w:r>
        <w:rPr>
          <w:lang w:eastAsia="zh-CN"/>
        </w:rPr>
        <w:t>C.3.3</w:t>
      </w:r>
      <w:r>
        <w:t xml:space="preserve">-1: SUL </w:t>
      </w:r>
      <w:r>
        <w:rPr>
          <w:lang w:eastAsia="zh-CN"/>
        </w:rPr>
        <w:t>o</w:t>
      </w:r>
      <w:r>
        <w:t>perating band</w:t>
      </w:r>
      <w:r>
        <w:rPr>
          <w:lang w:eastAsia="zh-CN"/>
        </w:rPr>
        <w:t xml:space="preserve"> combination </w:t>
      </w:r>
      <w:r>
        <w:t>with exceptions allowed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534E7F" w14:paraId="3A6705CC" w14:textId="77777777" w:rsidTr="00534E7F">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1BEEFCDA" w14:textId="77777777" w:rsidR="00534E7F" w:rsidRDefault="00534E7F">
            <w:pPr>
              <w:pStyle w:val="TAH"/>
              <w:rPr>
                <w:rFonts w:eastAsia="MS Mincho"/>
                <w:lang w:eastAsia="zh-CN"/>
              </w:rPr>
            </w:pPr>
            <w:r>
              <w:t>NR Band</w:t>
            </w:r>
            <w:r>
              <w:rPr>
                <w:lang w:eastAsia="zh-CN"/>
              </w:rPr>
              <w:t xml:space="preserve"> combination for SUL</w:t>
            </w:r>
          </w:p>
        </w:tc>
      </w:tr>
      <w:tr w:rsidR="00534E7F" w14:paraId="0DC98658" w14:textId="77777777" w:rsidTr="00534E7F">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1D562B58" w14:textId="77777777" w:rsidR="00534E7F" w:rsidRDefault="00534E7F">
            <w:pPr>
              <w:pStyle w:val="TAC"/>
              <w:rPr>
                <w:rFonts w:eastAsia="Times New Roman"/>
                <w:lang w:eastAsia="en-GB"/>
              </w:rPr>
            </w:pPr>
            <w:r>
              <w:t>SUL_n78-n81</w:t>
            </w:r>
          </w:p>
        </w:tc>
      </w:tr>
      <w:tr w:rsidR="00534E7F" w14:paraId="61B5A4B2" w14:textId="77777777" w:rsidTr="00534E7F">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7339A5D" w14:textId="77777777" w:rsidR="00534E7F" w:rsidRDefault="00534E7F">
            <w:pPr>
              <w:pStyle w:val="TAC"/>
              <w:rPr>
                <w:rFonts w:eastAsia="MS Mincho"/>
              </w:rPr>
            </w:pPr>
            <w:r>
              <w:t>SUL_n78-n82</w:t>
            </w:r>
          </w:p>
        </w:tc>
      </w:tr>
      <w:tr w:rsidR="00534E7F" w14:paraId="053F6AF6" w14:textId="77777777" w:rsidTr="00534E7F">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107C2260" w14:textId="77777777" w:rsidR="00534E7F" w:rsidRDefault="00534E7F">
            <w:pPr>
              <w:pStyle w:val="TAC"/>
              <w:rPr>
                <w:rFonts w:eastAsia="Times New Roman"/>
              </w:rPr>
            </w:pPr>
            <w:r>
              <w:t>SUL_n78-n83</w:t>
            </w:r>
          </w:p>
        </w:tc>
      </w:tr>
      <w:tr w:rsidR="00534E7F" w14:paraId="5BEE6D69" w14:textId="77777777" w:rsidTr="00534E7F">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6CF707AD" w14:textId="77777777" w:rsidR="00534E7F" w:rsidRDefault="00534E7F">
            <w:pPr>
              <w:pStyle w:val="TAC"/>
            </w:pPr>
            <w:r>
              <w:t>SUL_n79-n81</w:t>
            </w:r>
          </w:p>
        </w:tc>
      </w:tr>
      <w:tr w:rsidR="00534E7F" w14:paraId="67632CB2" w14:textId="77777777" w:rsidTr="00534E7F">
        <w:trPr>
          <w:trHeight w:val="225"/>
          <w:jc w:val="center"/>
          <w:ins w:id="10" w:author="Huawei" w:date="2021-04-28T12:21:00Z"/>
        </w:trPr>
        <w:tc>
          <w:tcPr>
            <w:tcW w:w="2970" w:type="dxa"/>
            <w:tcBorders>
              <w:top w:val="single" w:sz="4" w:space="0" w:color="auto"/>
              <w:left w:val="single" w:sz="4" w:space="0" w:color="auto"/>
              <w:bottom w:val="single" w:sz="4" w:space="0" w:color="auto"/>
              <w:right w:val="single" w:sz="4" w:space="0" w:color="auto"/>
            </w:tcBorders>
          </w:tcPr>
          <w:p w14:paraId="4CAEC25C" w14:textId="50527569" w:rsidR="00534E7F" w:rsidRDefault="00534E7F">
            <w:pPr>
              <w:pStyle w:val="TAC"/>
              <w:rPr>
                <w:ins w:id="11" w:author="Huawei" w:date="2021-04-28T12:21:00Z"/>
              </w:rPr>
            </w:pPr>
            <w:bookmarkStart w:id="12" w:name="OLE_LINK180"/>
            <w:ins w:id="13" w:author="Huawei" w:date="2021-04-28T12:21:00Z">
              <w:r w:rsidRPr="00A1115A">
                <w:t>SUL_n79-n83</w:t>
              </w:r>
              <w:bookmarkEnd w:id="12"/>
            </w:ins>
          </w:p>
        </w:tc>
      </w:tr>
    </w:tbl>
    <w:p w14:paraId="64E82ED5" w14:textId="77777777" w:rsidR="00534E7F" w:rsidRDefault="00534E7F" w:rsidP="00534E7F">
      <w:pPr>
        <w:rPr>
          <w:rFonts w:eastAsia="Times New Roman"/>
          <w:lang w:eastAsia="en-GB"/>
        </w:rPr>
      </w:pPr>
    </w:p>
    <w:p w14:paraId="3A598B7A" w14:textId="77777777" w:rsidR="00534E7F" w:rsidRDefault="00534E7F" w:rsidP="00534E7F">
      <w:pPr>
        <w:pStyle w:val="TH"/>
      </w:pPr>
      <w:r>
        <w:t>Table 7.6</w:t>
      </w:r>
      <w:r>
        <w:rPr>
          <w:lang w:eastAsia="zh-CN"/>
        </w:rPr>
        <w:t>C.3.3</w:t>
      </w:r>
      <w:r>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534E7F" w14:paraId="254BFE7E" w14:textId="77777777" w:rsidTr="00534E7F">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1848A8F4" w14:textId="77777777" w:rsidR="00534E7F" w:rsidRDefault="00534E7F">
            <w:pPr>
              <w:pStyle w:val="TAH"/>
            </w:pPr>
            <w:r>
              <w:rPr>
                <w:b w:val="0"/>
              </w:rPr>
              <w:br w:type="page"/>
            </w:r>
            <w:r>
              <w:t>Parameter</w:t>
            </w:r>
          </w:p>
        </w:tc>
        <w:tc>
          <w:tcPr>
            <w:tcW w:w="2261" w:type="dxa"/>
            <w:tcBorders>
              <w:top w:val="single" w:sz="4" w:space="0" w:color="auto"/>
              <w:left w:val="single" w:sz="4" w:space="0" w:color="auto"/>
              <w:bottom w:val="single" w:sz="4" w:space="0" w:color="auto"/>
              <w:right w:val="single" w:sz="4" w:space="0" w:color="auto"/>
            </w:tcBorders>
            <w:hideMark/>
          </w:tcPr>
          <w:p w14:paraId="3686661E" w14:textId="77777777" w:rsidR="00534E7F" w:rsidRDefault="00534E7F">
            <w:pPr>
              <w:pStyle w:val="TAH"/>
            </w:pPr>
            <w:r>
              <w:t>Unit</w:t>
            </w:r>
          </w:p>
        </w:tc>
        <w:tc>
          <w:tcPr>
            <w:tcW w:w="2749" w:type="dxa"/>
            <w:tcBorders>
              <w:top w:val="single" w:sz="4" w:space="0" w:color="auto"/>
              <w:left w:val="single" w:sz="4" w:space="0" w:color="auto"/>
              <w:bottom w:val="single" w:sz="4" w:space="0" w:color="auto"/>
              <w:right w:val="single" w:sz="4" w:space="0" w:color="auto"/>
            </w:tcBorders>
            <w:hideMark/>
          </w:tcPr>
          <w:p w14:paraId="5D085FB1" w14:textId="77777777" w:rsidR="00534E7F" w:rsidRDefault="00534E7F">
            <w:pPr>
              <w:pStyle w:val="TAH"/>
            </w:pPr>
            <w:r>
              <w:t>Level</w:t>
            </w:r>
          </w:p>
        </w:tc>
      </w:tr>
      <w:tr w:rsidR="00534E7F" w14:paraId="65850C83" w14:textId="77777777" w:rsidTr="00534E7F">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6F6EDE8B" w14:textId="77777777" w:rsidR="00534E7F" w:rsidRDefault="00534E7F">
            <w:pPr>
              <w:pStyle w:val="TAL"/>
              <w:rPr>
                <w:rFonts w:cs="Arial"/>
                <w:vertAlign w:val="subscript"/>
              </w:rPr>
            </w:pPr>
            <w:proofErr w:type="spellStart"/>
            <w:r>
              <w:rPr>
                <w:rFonts w:cs="Arial"/>
              </w:rPr>
              <w:t>P</w:t>
            </w:r>
            <w:r>
              <w:rPr>
                <w:rFonts w:cs="Arial"/>
                <w:vertAlign w:val="subscript"/>
              </w:rPr>
              <w:t>Interferer</w:t>
            </w:r>
            <w:proofErr w:type="spellEnd"/>
            <w:r>
              <w:rPr>
                <w:rFonts w:cs="Arial"/>
                <w:vertAlign w:val="subscript"/>
              </w:rPr>
              <w:t xml:space="preserve"> </w:t>
            </w:r>
            <w:r>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0B5C723C" w14:textId="77777777" w:rsidR="00534E7F" w:rsidRDefault="00534E7F">
            <w:pPr>
              <w:pStyle w:val="TAC"/>
              <w:rPr>
                <w:rFonts w:cs="Arial"/>
              </w:rPr>
            </w:pPr>
            <w:proofErr w:type="spellStart"/>
            <w:r>
              <w:rPr>
                <w:rFonts w:cs="Arial"/>
              </w:rPr>
              <w:t>dBm</w:t>
            </w:r>
            <w:proofErr w:type="spellEnd"/>
          </w:p>
        </w:tc>
        <w:tc>
          <w:tcPr>
            <w:tcW w:w="2749" w:type="dxa"/>
            <w:tcBorders>
              <w:top w:val="single" w:sz="4" w:space="0" w:color="auto"/>
              <w:left w:val="single" w:sz="4" w:space="0" w:color="auto"/>
              <w:bottom w:val="single" w:sz="4" w:space="0" w:color="auto"/>
              <w:right w:val="single" w:sz="4" w:space="0" w:color="auto"/>
            </w:tcBorders>
            <w:vAlign w:val="center"/>
            <w:hideMark/>
          </w:tcPr>
          <w:p w14:paraId="74972576" w14:textId="77777777" w:rsidR="00534E7F" w:rsidRDefault="00534E7F">
            <w:pPr>
              <w:pStyle w:val="TAC"/>
              <w:rPr>
                <w:rFonts w:cs="Arial"/>
              </w:rPr>
            </w:pPr>
            <w:r>
              <w:rPr>
                <w:rFonts w:cs="Arial"/>
              </w:rPr>
              <w:t>-44</w:t>
            </w:r>
            <w:r>
              <w:rPr>
                <w:rFonts w:cs="Arial"/>
                <w:vertAlign w:val="superscript"/>
              </w:rPr>
              <w:t>1</w:t>
            </w:r>
          </w:p>
        </w:tc>
      </w:tr>
      <w:tr w:rsidR="00534E7F" w14:paraId="2DB1CF49" w14:textId="77777777" w:rsidTr="00534E7F">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3C3DE61E" w14:textId="77777777" w:rsidR="00534E7F" w:rsidRDefault="00534E7F">
            <w:pPr>
              <w:pStyle w:val="TAN"/>
            </w:pPr>
            <w:r>
              <w:t>NOTE 1:</w:t>
            </w:r>
            <w:r>
              <w:tab/>
              <w:t>The requirement applies when</w:t>
            </w:r>
            <w:r>
              <w:fldChar w:fldCharType="begin"/>
            </w:r>
            <w:r>
              <w:instrText xml:space="preserve"> QUOTE </w:instrText>
            </w:r>
            <w:r w:rsidR="00861CDA">
              <w:rPr>
                <w:position w:val="-6"/>
              </w:rPr>
              <w:pict w14:anchorId="6E1219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8.25pt;height:12pt" equationxml="&lt;">
                  <v:imagedata r:id="rId13" o:title="" chromakey="white"/>
                </v:shape>
              </w:pict>
            </w:r>
            <w:r>
              <w:instrText xml:space="preserve"> </w:instrText>
            </w:r>
            <w:r>
              <w:fldChar w:fldCharType="separate"/>
            </w:r>
            <w:r w:rsidR="00861CDA">
              <w:rPr>
                <w:position w:val="-6"/>
              </w:rPr>
              <w:pict w14:anchorId="4763F301">
                <v:shape id="_x0000_i1026" type="#_x0000_t75" style="width:188.25pt;height:12pt" equationxml="&lt;">
                  <v:imagedata r:id="rId13" o:title="" chromakey="white"/>
                </v:shape>
              </w:pict>
            </w:r>
            <w:r>
              <w:fldChar w:fldCharType="end"/>
            </w:r>
            <w:r>
              <w:t xml:space="preserve">, where </w:t>
            </w:r>
            <w:r>
              <w:fldChar w:fldCharType="begin"/>
            </w:r>
            <w:r>
              <w:instrText xml:space="preserve"> QUOTE </w:instrText>
            </w:r>
            <w:r w:rsidR="00861CDA">
              <w:rPr>
                <w:position w:val="-5"/>
              </w:rPr>
              <w:pict w14:anchorId="606E4EB2">
                <v:shape id="_x0000_i1027" type="#_x0000_t75" style="width:27.75pt;height:10.5pt" equationxml="&lt;">
                  <v:imagedata r:id="rId14" o:title="" chromakey="white"/>
                </v:shape>
              </w:pict>
            </w:r>
            <w:r>
              <w:instrText xml:space="preserve"> </w:instrText>
            </w:r>
            <w:r>
              <w:fldChar w:fldCharType="separate"/>
            </w:r>
            <w:r w:rsidR="00861CDA">
              <w:rPr>
                <w:position w:val="-5"/>
              </w:rPr>
              <w:pict w14:anchorId="02CDDAA2">
                <v:shape id="_x0000_i1028" type="#_x0000_t75" style="width:27.75pt;height:10.5pt" equationxml="&lt;">
                  <v:imagedata r:id="rId14" o:title="" chromakey="white"/>
                </v:shape>
              </w:pict>
            </w:r>
            <w:r>
              <w:fldChar w:fldCharType="end"/>
            </w:r>
            <w:r>
              <w:t xml:space="preserve">and </w:t>
            </w:r>
            <w:r>
              <w:fldChar w:fldCharType="begin"/>
            </w:r>
            <w:r>
              <w:instrText xml:space="preserve"> QUOTE </w:instrText>
            </w:r>
            <w:r w:rsidR="00861CDA">
              <w:rPr>
                <w:position w:val="-5"/>
              </w:rPr>
              <w:pict w14:anchorId="2E4935C5">
                <v:shape id="_x0000_i1029" type="#_x0000_t75" style="width:24pt;height:10.5pt" equationxml="&lt;">
                  <v:imagedata r:id="rId15" o:title="" chromakey="white"/>
                </v:shape>
              </w:pict>
            </w:r>
            <w:r>
              <w:instrText xml:space="preserve"> </w:instrText>
            </w:r>
            <w:r>
              <w:fldChar w:fldCharType="separate"/>
            </w:r>
            <w:r w:rsidR="00861CDA">
              <w:rPr>
                <w:position w:val="-5"/>
              </w:rPr>
              <w:pict w14:anchorId="49A093E5">
                <v:shape id="_x0000_i1030" type="#_x0000_t75" style="width:24pt;height:10.5pt" equationxml="&lt;">
                  <v:imagedata r:id="rId15" o:title="" chromakey="white"/>
                </v:shape>
              </w:pict>
            </w:r>
            <w:r>
              <w:fldChar w:fldCharType="end"/>
            </w:r>
            <w:r>
              <w:t>are the channel bandwidths configured for SUL and DL (victim) bands in MHz, respectively.</w:t>
            </w:r>
          </w:p>
        </w:tc>
      </w:tr>
    </w:tbl>
    <w:p w14:paraId="1969FAD0" w14:textId="77777777" w:rsidR="00534E7F" w:rsidRDefault="00534E7F" w:rsidP="00534E7F">
      <w:pPr>
        <w:rPr>
          <w:rFonts w:eastAsia="Times New Roman"/>
          <w:lang w:eastAsia="en-GB"/>
        </w:rPr>
      </w:pPr>
    </w:p>
    <w:p w14:paraId="11C7C87E" w14:textId="77777777" w:rsidR="00534E7F" w:rsidRDefault="00534E7F" w:rsidP="00534E7F">
      <w:r>
        <w:t>For all interferer frequency ranges specified in clause 7.6.3 a maximum of</w:t>
      </w:r>
    </w:p>
    <w:p w14:paraId="386355D4" w14:textId="77777777" w:rsidR="00534E7F" w:rsidRDefault="00534E7F" w:rsidP="00534E7F">
      <w:pPr>
        <w:pStyle w:val="EQ"/>
        <w:jc w:val="center"/>
        <w:rPr>
          <w:noProof w:val="0"/>
        </w:rPr>
      </w:pPr>
      <w:r>
        <w:rPr>
          <w:rFonts w:eastAsia="Osaka"/>
          <w:noProof w:val="0"/>
          <w:lang w:eastAsia="en-GB"/>
        </w:rPr>
        <w:object w:dxaOrig="3735" w:dyaOrig="285" w14:anchorId="3056940E">
          <v:shape id="_x0000_i1031" type="#_x0000_t75" style="width:186.75pt;height:14.25pt" o:ole="">
            <v:imagedata r:id="rId16" o:title=""/>
          </v:shape>
          <o:OLEObject Type="Embed" ProgID="Equation.3" ShapeID="_x0000_i1031" DrawAspect="Content" ObjectID="_1681918384" r:id="rId17"/>
        </w:object>
      </w:r>
    </w:p>
    <w:p w14:paraId="55E06780" w14:textId="77777777" w:rsidR="00534E7F" w:rsidRDefault="00534E7F" w:rsidP="00534E7F">
      <w:r>
        <w:t xml:space="preserve">exceptions are allowed for spurious response frequencies in each assigned frequency channel when measured using a step size of </w:t>
      </w:r>
      <w:r>
        <w:rPr>
          <w:rFonts w:eastAsia="Times New Roman"/>
          <w:position w:val="-12"/>
          <w:lang w:eastAsia="en-GB"/>
        </w:rPr>
        <w:object w:dxaOrig="1440" w:dyaOrig="285" w14:anchorId="047AAB17">
          <v:shape id="_x0000_i1032" type="#_x0000_t75" style="width:1in;height:14.25pt" o:ole="">
            <v:imagedata r:id="rId18" o:title=""/>
          </v:shape>
          <o:OLEObject Type="Embed" ProgID="Equation.3" ShapeID="_x0000_i1032" DrawAspect="Content" ObjectID="_1681918385" r:id="rId19"/>
        </w:object>
      </w:r>
      <w:r>
        <w:t xml:space="preserve"> MHz with </w:t>
      </w:r>
      <w:r>
        <w:rPr>
          <w:i/>
        </w:rPr>
        <w:t>N</w:t>
      </w:r>
      <w:r>
        <w:rPr>
          <w:i/>
          <w:vertAlign w:val="subscript"/>
        </w:rPr>
        <w:t>RB</w:t>
      </w:r>
      <w:r>
        <w:t xml:space="preserve"> the number of resource blocks in the downlink transmission bandwidth configuration, </w:t>
      </w:r>
      <w:r>
        <w:rPr>
          <w:i/>
        </w:rPr>
        <w:t>CBW</w:t>
      </w:r>
      <w:r>
        <w:t xml:space="preserve"> the bandwidth of the frequency channel in MHz and </w:t>
      </w:r>
      <w:r>
        <w:rPr>
          <w:i/>
        </w:rPr>
        <w:t>n</w:t>
      </w:r>
      <w:r>
        <w:t xml:space="preserve"> = 1, 2, 3 for SCS = 15, 30, 60 kHz, respectively. For these exceptions, the requirements in clause 7.7 apply.</w:t>
      </w:r>
    </w:p>
    <w:p w14:paraId="1CEF9044" w14:textId="77777777" w:rsidR="00534E7F" w:rsidRDefault="00534E7F" w:rsidP="00534E7F">
      <w:pPr>
        <w:rPr>
          <w:lang w:eastAsia="zh-CN"/>
        </w:rPr>
      </w:pPr>
      <w:r>
        <w:rPr>
          <w:lang w:eastAsia="zh-CN"/>
        </w:rPr>
        <w:t>The normative reference for this requirement is TS 38.101-1 [2] clauses 7.6C.3.</w:t>
      </w:r>
    </w:p>
    <w:p w14:paraId="2D7E305C" w14:textId="77777777" w:rsidR="00534E7F" w:rsidRDefault="00534E7F" w:rsidP="00534E7F">
      <w:pPr>
        <w:pStyle w:val="40"/>
        <w:rPr>
          <w:lang w:eastAsia="zh-CN"/>
        </w:rPr>
      </w:pPr>
      <w:r>
        <w:rPr>
          <w:lang w:eastAsia="zh-CN"/>
        </w:rPr>
        <w:t>7.6C.3.4</w:t>
      </w:r>
      <w:r>
        <w:rPr>
          <w:lang w:eastAsia="zh-CN"/>
        </w:rPr>
        <w:tab/>
        <w:t>Test description</w:t>
      </w:r>
    </w:p>
    <w:p w14:paraId="5D1200FA" w14:textId="77777777" w:rsidR="00534E7F" w:rsidRDefault="00534E7F" w:rsidP="00534E7F">
      <w:pPr>
        <w:rPr>
          <w:lang w:eastAsia="zh-CN"/>
        </w:rPr>
      </w:pPr>
      <w:r>
        <w:rPr>
          <w:lang w:eastAsia="zh-CN"/>
        </w:rPr>
        <w:t>Same test description as specified in clause 7.6.3.4 with following exceptions:</w:t>
      </w:r>
    </w:p>
    <w:p w14:paraId="16BC6292" w14:textId="77777777" w:rsidR="00534E7F" w:rsidRDefault="00534E7F" w:rsidP="00534E7F">
      <w:pPr>
        <w:rPr>
          <w:lang w:eastAsia="en-GB"/>
        </w:rPr>
      </w:pPr>
      <w:r>
        <w:t>Instead</w:t>
      </w:r>
      <w:r>
        <w:rPr>
          <w:lang w:eastAsia="zh-CN"/>
        </w:rPr>
        <w:t xml:space="preserve"> of table </w:t>
      </w:r>
      <w:r>
        <w:t xml:space="preserve">5.3.5-1 </w:t>
      </w:r>
      <w:r>
        <w:sym w:font="Wingdings" w:char="F0E0"/>
      </w:r>
      <w:r>
        <w:t xml:space="preserve"> use Table 5.5C-1</w:t>
      </w:r>
    </w:p>
    <w:p w14:paraId="541E3628" w14:textId="77777777" w:rsidR="00534E7F" w:rsidRDefault="00534E7F" w:rsidP="00534E7F">
      <w:r>
        <w:t>Instead</w:t>
      </w:r>
      <w:r>
        <w:rPr>
          <w:lang w:eastAsia="zh-CN"/>
        </w:rPr>
        <w:t xml:space="preserve"> of table </w:t>
      </w:r>
      <w:r>
        <w:t xml:space="preserve">7.6.3.4.1-1 </w:t>
      </w:r>
      <w:r>
        <w:sym w:font="Wingdings" w:char="F0E0"/>
      </w:r>
      <w:r>
        <w:t xml:space="preserve"> use Table 7.6C.3.4-1.</w:t>
      </w:r>
    </w:p>
    <w:p w14:paraId="26108270" w14:textId="77777777" w:rsidR="00534E7F" w:rsidRDefault="00534E7F" w:rsidP="00534E7F">
      <w:pPr>
        <w:pStyle w:val="TH"/>
      </w:pPr>
      <w:r>
        <w:lastRenderedPageBreak/>
        <w:t>Table 7.6C.3.4-1: Test Configuration Table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1"/>
        <w:gridCol w:w="1133"/>
        <w:gridCol w:w="1276"/>
        <w:gridCol w:w="266"/>
        <w:gridCol w:w="1435"/>
        <w:gridCol w:w="1480"/>
        <w:gridCol w:w="1749"/>
      </w:tblGrid>
      <w:tr w:rsidR="00534E7F" w14:paraId="664F38DC" w14:textId="77777777" w:rsidTr="00534E7F">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6268B75C" w14:textId="77777777" w:rsidR="00534E7F" w:rsidRDefault="00534E7F">
            <w:pPr>
              <w:pStyle w:val="TAH"/>
            </w:pPr>
            <w:r>
              <w:t>Default Conditions</w:t>
            </w:r>
          </w:p>
        </w:tc>
      </w:tr>
      <w:tr w:rsidR="00534E7F" w14:paraId="4D6962E4" w14:textId="77777777" w:rsidTr="00534E7F">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14:paraId="0845341B" w14:textId="77777777" w:rsidR="00534E7F" w:rsidRDefault="00534E7F">
            <w:pPr>
              <w:pStyle w:val="TAL"/>
            </w:pPr>
            <w:r>
              <w:t xml:space="preserve">Test Environment as specified in TS 38.508-1 [5] </w:t>
            </w:r>
            <w:proofErr w:type="spellStart"/>
            <w:r>
              <w:t>subclause</w:t>
            </w:r>
            <w:proofErr w:type="spellEnd"/>
            <w:r>
              <w:t xml:space="preserv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61EC9DAA" w14:textId="77777777" w:rsidR="00534E7F" w:rsidRDefault="00534E7F">
            <w:pPr>
              <w:pStyle w:val="TAL"/>
            </w:pPr>
            <w:r>
              <w:t>Normal</w:t>
            </w:r>
          </w:p>
        </w:tc>
      </w:tr>
      <w:tr w:rsidR="00534E7F" w14:paraId="1C01219B" w14:textId="77777777" w:rsidTr="00534E7F">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14:paraId="5F03A064" w14:textId="77777777" w:rsidR="00534E7F" w:rsidRDefault="00534E7F">
            <w:pPr>
              <w:pStyle w:val="TAL"/>
            </w:pPr>
            <w:r>
              <w:t xml:space="preserve">Test Frequencies as specified in TS 38.508-1 [5] </w:t>
            </w:r>
            <w:proofErr w:type="spellStart"/>
            <w:r>
              <w:t>subclause</w:t>
            </w:r>
            <w:proofErr w:type="spellEnd"/>
            <w:r>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92CF4D2" w14:textId="77777777" w:rsidR="00534E7F" w:rsidRDefault="00534E7F">
            <w:pPr>
              <w:pStyle w:val="TAL"/>
              <w:rPr>
                <w:lang w:eastAsia="zh-CN"/>
              </w:rPr>
            </w:pPr>
            <w:proofErr w:type="spellStart"/>
            <w:r>
              <w:rPr>
                <w:lang w:eastAsia="zh-CN"/>
              </w:rPr>
              <w:t>Mid range</w:t>
            </w:r>
            <w:proofErr w:type="spellEnd"/>
            <w:r>
              <w:rPr>
                <w:lang w:eastAsia="zh-CN"/>
              </w:rPr>
              <w:t xml:space="preserve"> for both Non-SUL carrier</w:t>
            </w:r>
          </w:p>
          <w:p w14:paraId="3CB8E39F" w14:textId="77777777" w:rsidR="00534E7F" w:rsidRDefault="00534E7F">
            <w:pPr>
              <w:pStyle w:val="TAL"/>
              <w:rPr>
                <w:lang w:eastAsia="en-GB"/>
              </w:rPr>
            </w:pPr>
            <w:r>
              <w:t>One frequency chosen arbitrarily from low or high range for SUL carrier</w:t>
            </w:r>
          </w:p>
        </w:tc>
      </w:tr>
      <w:tr w:rsidR="00534E7F" w14:paraId="3A1E5F89" w14:textId="77777777" w:rsidTr="00534E7F">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14:paraId="7272FECA" w14:textId="77777777" w:rsidR="00534E7F" w:rsidRDefault="00534E7F">
            <w:pPr>
              <w:pStyle w:val="TAL"/>
            </w:pPr>
            <w:r>
              <w:t xml:space="preserve">Test Channel Bandwidths as specified in TS 38.508-1 [5] </w:t>
            </w:r>
            <w:proofErr w:type="spellStart"/>
            <w:r>
              <w:t>subclause</w:t>
            </w:r>
            <w:proofErr w:type="spellEnd"/>
            <w:r>
              <w:t xml:space="preserv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0A57029" w14:textId="77777777" w:rsidR="00534E7F" w:rsidRDefault="00534E7F">
            <w:pPr>
              <w:pStyle w:val="TAL"/>
            </w:pPr>
            <w:r>
              <w:t xml:space="preserve">Lowest, Mid, Highest for SUL carrier </w:t>
            </w:r>
          </w:p>
          <w:p w14:paraId="25CCBA93" w14:textId="77777777" w:rsidR="00534E7F" w:rsidRDefault="00534E7F">
            <w:pPr>
              <w:pStyle w:val="TAL"/>
            </w:pPr>
            <w:r>
              <w:t>Lowest for Non-SUL carrier</w:t>
            </w:r>
          </w:p>
        </w:tc>
      </w:tr>
      <w:tr w:rsidR="00534E7F" w14:paraId="4381867C" w14:textId="77777777" w:rsidTr="00534E7F">
        <w:trPr>
          <w:cantSplit/>
          <w:jc w:val="center"/>
        </w:trPr>
        <w:tc>
          <w:tcPr>
            <w:tcW w:w="3496" w:type="dxa"/>
            <w:gridSpan w:val="4"/>
            <w:tcBorders>
              <w:top w:val="single" w:sz="4" w:space="0" w:color="auto"/>
              <w:left w:val="single" w:sz="4" w:space="0" w:color="auto"/>
              <w:bottom w:val="single" w:sz="4" w:space="0" w:color="auto"/>
              <w:right w:val="single" w:sz="4" w:space="0" w:color="auto"/>
            </w:tcBorders>
            <w:hideMark/>
          </w:tcPr>
          <w:p w14:paraId="3A43E535" w14:textId="77777777" w:rsidR="00534E7F" w:rsidRDefault="00534E7F">
            <w:pPr>
              <w:pStyle w:val="TAL"/>
            </w:pPr>
            <w:r>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59BD054F" w14:textId="77777777" w:rsidR="00534E7F" w:rsidRDefault="00534E7F">
            <w:pPr>
              <w:pStyle w:val="TAL"/>
            </w:pPr>
            <w:r>
              <w:rPr>
                <w:lang w:eastAsia="zh-CN"/>
              </w:rPr>
              <w:t xml:space="preserve">15kHz </w:t>
            </w:r>
            <w:r>
              <w:t>for both SUL carrier and Non-SUL carrier</w:t>
            </w:r>
          </w:p>
        </w:tc>
      </w:tr>
      <w:tr w:rsidR="00534E7F" w14:paraId="39437103" w14:textId="77777777" w:rsidTr="00534E7F">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5B111445" w14:textId="77777777" w:rsidR="00534E7F" w:rsidRDefault="00534E7F">
            <w:pPr>
              <w:pStyle w:val="TAH"/>
            </w:pPr>
            <w:r>
              <w:t>Test Parameters</w:t>
            </w:r>
          </w:p>
        </w:tc>
      </w:tr>
      <w:tr w:rsidR="00534E7F" w14:paraId="01DD426B" w14:textId="77777777" w:rsidTr="00534E7F">
        <w:trPr>
          <w:jc w:val="center"/>
        </w:trPr>
        <w:tc>
          <w:tcPr>
            <w:tcW w:w="821" w:type="dxa"/>
            <w:tcBorders>
              <w:top w:val="single" w:sz="4" w:space="0" w:color="auto"/>
              <w:left w:val="single" w:sz="4" w:space="0" w:color="auto"/>
              <w:bottom w:val="single" w:sz="4" w:space="0" w:color="auto"/>
              <w:right w:val="single" w:sz="4" w:space="0" w:color="auto"/>
            </w:tcBorders>
            <w:hideMark/>
          </w:tcPr>
          <w:p w14:paraId="6B5340AD" w14:textId="77777777" w:rsidR="00534E7F" w:rsidRDefault="00534E7F">
            <w:pPr>
              <w:pStyle w:val="TAH"/>
            </w:pPr>
            <w:r>
              <w:rPr>
                <w:lang w:eastAsia="zh-CN"/>
              </w:rPr>
              <w:t>Test ID</w:t>
            </w:r>
          </w:p>
        </w:tc>
        <w:tc>
          <w:tcPr>
            <w:tcW w:w="2409" w:type="dxa"/>
            <w:gridSpan w:val="2"/>
            <w:tcBorders>
              <w:top w:val="single" w:sz="4" w:space="0" w:color="auto"/>
              <w:left w:val="single" w:sz="4" w:space="0" w:color="auto"/>
              <w:bottom w:val="single" w:sz="4" w:space="0" w:color="auto"/>
              <w:right w:val="single" w:sz="4" w:space="0" w:color="auto"/>
            </w:tcBorders>
            <w:hideMark/>
          </w:tcPr>
          <w:p w14:paraId="73E51CB6" w14:textId="77777777" w:rsidR="00534E7F" w:rsidRDefault="00534E7F">
            <w:pPr>
              <w:pStyle w:val="TAH"/>
            </w:pPr>
            <w:r>
              <w:t>DL Configuration</w:t>
            </w:r>
          </w:p>
        </w:tc>
        <w:tc>
          <w:tcPr>
            <w:tcW w:w="1701" w:type="dxa"/>
            <w:gridSpan w:val="2"/>
            <w:tcBorders>
              <w:top w:val="single" w:sz="4" w:space="0" w:color="auto"/>
              <w:left w:val="single" w:sz="4" w:space="0" w:color="auto"/>
              <w:bottom w:val="single" w:sz="4" w:space="0" w:color="auto"/>
              <w:right w:val="single" w:sz="4" w:space="0" w:color="auto"/>
            </w:tcBorders>
            <w:hideMark/>
          </w:tcPr>
          <w:p w14:paraId="378B79AA" w14:textId="77777777" w:rsidR="00534E7F" w:rsidRDefault="00534E7F">
            <w:pPr>
              <w:pStyle w:val="TAH"/>
            </w:pPr>
            <w:r>
              <w:t>UL Configuration</w:t>
            </w:r>
          </w:p>
        </w:tc>
        <w:tc>
          <w:tcPr>
            <w:tcW w:w="3229" w:type="dxa"/>
            <w:gridSpan w:val="2"/>
            <w:tcBorders>
              <w:top w:val="single" w:sz="4" w:space="0" w:color="auto"/>
              <w:left w:val="single" w:sz="4" w:space="0" w:color="auto"/>
              <w:bottom w:val="single" w:sz="4" w:space="0" w:color="auto"/>
              <w:right w:val="single" w:sz="4" w:space="0" w:color="auto"/>
            </w:tcBorders>
            <w:hideMark/>
          </w:tcPr>
          <w:p w14:paraId="7CC738DC" w14:textId="77777777" w:rsidR="00534E7F" w:rsidRDefault="00534E7F">
            <w:pPr>
              <w:pStyle w:val="TAH"/>
            </w:pPr>
            <w:r>
              <w:t>SUL Configuration</w:t>
            </w:r>
          </w:p>
        </w:tc>
      </w:tr>
      <w:tr w:rsidR="00534E7F" w14:paraId="35C5B347" w14:textId="77777777" w:rsidTr="00534E7F">
        <w:trPr>
          <w:cantSplit/>
          <w:trHeight w:val="414"/>
          <w:jc w:val="center"/>
        </w:trPr>
        <w:tc>
          <w:tcPr>
            <w:tcW w:w="821" w:type="dxa"/>
            <w:tcBorders>
              <w:top w:val="single" w:sz="4" w:space="0" w:color="auto"/>
              <w:left w:val="single" w:sz="4" w:space="0" w:color="auto"/>
              <w:bottom w:val="single" w:sz="4" w:space="0" w:color="auto"/>
              <w:right w:val="single" w:sz="4" w:space="0" w:color="auto"/>
            </w:tcBorders>
            <w:hideMark/>
          </w:tcPr>
          <w:p w14:paraId="2049A4F7" w14:textId="77777777" w:rsidR="00534E7F" w:rsidRDefault="00534E7F"/>
        </w:tc>
        <w:tc>
          <w:tcPr>
            <w:tcW w:w="1133" w:type="dxa"/>
            <w:tcBorders>
              <w:top w:val="single" w:sz="4" w:space="0" w:color="auto"/>
              <w:left w:val="single" w:sz="4" w:space="0" w:color="auto"/>
              <w:bottom w:val="single" w:sz="4" w:space="0" w:color="auto"/>
              <w:right w:val="single" w:sz="4" w:space="0" w:color="auto"/>
            </w:tcBorders>
            <w:hideMark/>
          </w:tcPr>
          <w:p w14:paraId="444A6403" w14:textId="77777777" w:rsidR="00534E7F" w:rsidRDefault="00534E7F">
            <w:pPr>
              <w:pStyle w:val="TAH"/>
              <w:rPr>
                <w:rFonts w:eastAsia="Times New Roman"/>
                <w:lang w:eastAsia="en-GB"/>
              </w:rPr>
            </w:pPr>
            <w:proofErr w:type="spellStart"/>
            <w:r>
              <w:t>Mod'n</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74EB8E1E" w14:textId="77777777" w:rsidR="00534E7F" w:rsidRDefault="00534E7F">
            <w:pPr>
              <w:pStyle w:val="TAH"/>
            </w:pPr>
            <w:r>
              <w:t xml:space="preserve">RB allocation </w:t>
            </w:r>
          </w:p>
        </w:tc>
        <w:tc>
          <w:tcPr>
            <w:tcW w:w="1701" w:type="dxa"/>
            <w:gridSpan w:val="2"/>
            <w:tcBorders>
              <w:top w:val="single" w:sz="4" w:space="0" w:color="auto"/>
              <w:left w:val="single" w:sz="4" w:space="0" w:color="auto"/>
              <w:bottom w:val="nil"/>
              <w:right w:val="single" w:sz="4" w:space="0" w:color="auto"/>
            </w:tcBorders>
            <w:hideMark/>
          </w:tcPr>
          <w:p w14:paraId="0BB81C99" w14:textId="77777777" w:rsidR="00534E7F" w:rsidRDefault="00534E7F">
            <w:pPr>
              <w:pStyle w:val="TAC"/>
            </w:pPr>
            <w:r>
              <w:t>N/A</w:t>
            </w:r>
          </w:p>
        </w:tc>
        <w:tc>
          <w:tcPr>
            <w:tcW w:w="1480" w:type="dxa"/>
            <w:tcBorders>
              <w:top w:val="single" w:sz="4" w:space="0" w:color="auto"/>
              <w:left w:val="single" w:sz="4" w:space="0" w:color="auto"/>
              <w:bottom w:val="single" w:sz="4" w:space="0" w:color="auto"/>
              <w:right w:val="single" w:sz="4" w:space="0" w:color="auto"/>
            </w:tcBorders>
            <w:hideMark/>
          </w:tcPr>
          <w:p w14:paraId="312DCB43" w14:textId="77777777" w:rsidR="00534E7F" w:rsidRDefault="00534E7F">
            <w:pPr>
              <w:pStyle w:val="TAH"/>
            </w:pPr>
            <w:proofErr w:type="spellStart"/>
            <w:r>
              <w:t>Mod'n</w:t>
            </w:r>
            <w:proofErr w:type="spellEnd"/>
          </w:p>
        </w:tc>
        <w:tc>
          <w:tcPr>
            <w:tcW w:w="1749" w:type="dxa"/>
            <w:tcBorders>
              <w:top w:val="single" w:sz="4" w:space="0" w:color="auto"/>
              <w:left w:val="single" w:sz="4" w:space="0" w:color="auto"/>
              <w:bottom w:val="single" w:sz="4" w:space="0" w:color="auto"/>
              <w:right w:val="single" w:sz="4" w:space="0" w:color="auto"/>
            </w:tcBorders>
            <w:hideMark/>
          </w:tcPr>
          <w:p w14:paraId="44DB8D3A" w14:textId="77777777" w:rsidR="00534E7F" w:rsidRDefault="00534E7F">
            <w:pPr>
              <w:pStyle w:val="TAH"/>
            </w:pPr>
            <w:r>
              <w:t>RB allocation</w:t>
            </w:r>
          </w:p>
        </w:tc>
      </w:tr>
      <w:tr w:rsidR="00534E7F" w14:paraId="5BB3DCBD" w14:textId="77777777" w:rsidTr="00534E7F">
        <w:trPr>
          <w:trHeight w:val="414"/>
          <w:jc w:val="center"/>
        </w:trPr>
        <w:tc>
          <w:tcPr>
            <w:tcW w:w="821" w:type="dxa"/>
            <w:tcBorders>
              <w:top w:val="single" w:sz="4" w:space="0" w:color="auto"/>
              <w:left w:val="single" w:sz="4" w:space="0" w:color="auto"/>
              <w:bottom w:val="single" w:sz="4" w:space="0" w:color="auto"/>
              <w:right w:val="single" w:sz="4" w:space="0" w:color="auto"/>
            </w:tcBorders>
            <w:hideMark/>
          </w:tcPr>
          <w:p w14:paraId="7C7B7006" w14:textId="77777777" w:rsidR="00534E7F" w:rsidRDefault="00534E7F">
            <w:pPr>
              <w:pStyle w:val="TAC"/>
            </w:pPr>
            <w:r>
              <w:t>1</w:t>
            </w:r>
          </w:p>
        </w:tc>
        <w:tc>
          <w:tcPr>
            <w:tcW w:w="1133" w:type="dxa"/>
            <w:tcBorders>
              <w:top w:val="single" w:sz="4" w:space="0" w:color="auto"/>
              <w:left w:val="single" w:sz="4" w:space="0" w:color="auto"/>
              <w:bottom w:val="single" w:sz="4" w:space="0" w:color="auto"/>
              <w:right w:val="single" w:sz="4" w:space="0" w:color="auto"/>
            </w:tcBorders>
            <w:hideMark/>
          </w:tcPr>
          <w:p w14:paraId="26859017" w14:textId="77777777" w:rsidR="00534E7F" w:rsidRDefault="00534E7F">
            <w:pPr>
              <w:pStyle w:val="TAC"/>
            </w:pPr>
            <w:r>
              <w:t>CP-OFDM QPSK</w:t>
            </w:r>
          </w:p>
        </w:tc>
        <w:tc>
          <w:tcPr>
            <w:tcW w:w="1276" w:type="dxa"/>
            <w:tcBorders>
              <w:top w:val="nil"/>
              <w:left w:val="single" w:sz="4" w:space="0" w:color="auto"/>
              <w:bottom w:val="single" w:sz="4" w:space="0" w:color="auto"/>
              <w:right w:val="single" w:sz="4" w:space="0" w:color="auto"/>
            </w:tcBorders>
            <w:hideMark/>
          </w:tcPr>
          <w:p w14:paraId="6CF58A36" w14:textId="77777777" w:rsidR="00534E7F" w:rsidRDefault="00534E7F">
            <w:pPr>
              <w:pStyle w:val="TAH"/>
              <w:rPr>
                <w:b w:val="0"/>
              </w:rPr>
            </w:pPr>
            <w:r>
              <w:rPr>
                <w:b w:val="0"/>
              </w:rPr>
              <w:t>NOTE 1</w:t>
            </w:r>
          </w:p>
        </w:tc>
        <w:tc>
          <w:tcPr>
            <w:tcW w:w="1701" w:type="dxa"/>
            <w:gridSpan w:val="2"/>
            <w:tcBorders>
              <w:top w:val="nil"/>
              <w:left w:val="single" w:sz="4" w:space="0" w:color="auto"/>
              <w:bottom w:val="single" w:sz="4" w:space="0" w:color="auto"/>
              <w:right w:val="single" w:sz="4" w:space="0" w:color="auto"/>
            </w:tcBorders>
          </w:tcPr>
          <w:p w14:paraId="22C41AE0" w14:textId="77777777" w:rsidR="00534E7F" w:rsidRDefault="00534E7F">
            <w:pPr>
              <w:pStyle w:val="TAH"/>
              <w:rPr>
                <w:b w:val="0"/>
              </w:rPr>
            </w:pPr>
          </w:p>
        </w:tc>
        <w:tc>
          <w:tcPr>
            <w:tcW w:w="1480" w:type="dxa"/>
            <w:tcBorders>
              <w:top w:val="single" w:sz="4" w:space="0" w:color="auto"/>
              <w:left w:val="single" w:sz="4" w:space="0" w:color="auto"/>
              <w:bottom w:val="single" w:sz="4" w:space="0" w:color="auto"/>
              <w:right w:val="single" w:sz="4" w:space="0" w:color="auto"/>
            </w:tcBorders>
            <w:hideMark/>
          </w:tcPr>
          <w:p w14:paraId="5847D485" w14:textId="77777777" w:rsidR="00534E7F" w:rsidRDefault="00534E7F">
            <w:pPr>
              <w:pStyle w:val="TAC"/>
            </w:pPr>
            <w:r>
              <w:t>DFT-s-OFDM QPSK</w:t>
            </w:r>
          </w:p>
        </w:tc>
        <w:tc>
          <w:tcPr>
            <w:tcW w:w="1749" w:type="dxa"/>
            <w:tcBorders>
              <w:top w:val="single" w:sz="4" w:space="0" w:color="auto"/>
              <w:left w:val="single" w:sz="4" w:space="0" w:color="auto"/>
              <w:bottom w:val="single" w:sz="4" w:space="0" w:color="auto"/>
              <w:right w:val="single" w:sz="4" w:space="0" w:color="auto"/>
            </w:tcBorders>
            <w:hideMark/>
          </w:tcPr>
          <w:p w14:paraId="56B0E7A7" w14:textId="77777777" w:rsidR="00534E7F" w:rsidRDefault="00534E7F">
            <w:pPr>
              <w:pStyle w:val="TAC"/>
            </w:pPr>
            <w:r>
              <w:rPr>
                <w:lang w:eastAsia="zh-CN"/>
              </w:rPr>
              <w:t>NOTE 1</w:t>
            </w:r>
          </w:p>
        </w:tc>
      </w:tr>
      <w:tr w:rsidR="00534E7F" w14:paraId="2C7EF0D7" w14:textId="77777777" w:rsidTr="00534E7F">
        <w:trPr>
          <w:cantSplit/>
          <w:jc w:val="center"/>
        </w:trPr>
        <w:tc>
          <w:tcPr>
            <w:tcW w:w="8160" w:type="dxa"/>
            <w:gridSpan w:val="7"/>
            <w:tcBorders>
              <w:top w:val="single" w:sz="4" w:space="0" w:color="auto"/>
              <w:left w:val="single" w:sz="4" w:space="0" w:color="auto"/>
              <w:bottom w:val="single" w:sz="4" w:space="0" w:color="auto"/>
              <w:right w:val="single" w:sz="4" w:space="0" w:color="auto"/>
            </w:tcBorders>
            <w:hideMark/>
          </w:tcPr>
          <w:p w14:paraId="1E282E28" w14:textId="77777777" w:rsidR="00534E7F" w:rsidRDefault="00534E7F">
            <w:pPr>
              <w:pStyle w:val="TAN"/>
              <w:rPr>
                <w:lang w:eastAsia="zh-CN"/>
              </w:rPr>
            </w:pPr>
            <w:r>
              <w:rPr>
                <w:lang w:eastAsia="zh-CN"/>
              </w:rPr>
              <w:t>NOTE 1:</w:t>
            </w:r>
            <w:r>
              <w:rPr>
                <w:lang w:eastAsia="zh-CN"/>
              </w:rPr>
              <w:tab/>
              <w:t>The specific configuration of SUL and DL are defined in Table 7.3C.2.4.1-1.</w:t>
            </w:r>
          </w:p>
          <w:p w14:paraId="067F72CD" w14:textId="77777777" w:rsidR="00534E7F" w:rsidRDefault="00534E7F">
            <w:pPr>
              <w:pStyle w:val="TAN"/>
              <w:rPr>
                <w:lang w:eastAsia="zh-CN"/>
              </w:rPr>
            </w:pPr>
            <w:r>
              <w:rPr>
                <w:lang w:eastAsia="zh-CN"/>
              </w:rPr>
              <w:t>NOTE 2:</w:t>
            </w:r>
            <w:r>
              <w:rPr>
                <w:lang w:eastAsia="zh-CN"/>
              </w:rPr>
              <w:tab/>
              <w:t>Test Channel Bandwidths are checked separately for each SUL band combination, the applicable channel bandwidths are specified in Table 5.5C-1.</w:t>
            </w:r>
          </w:p>
          <w:p w14:paraId="6263D3C6" w14:textId="77777777" w:rsidR="00534E7F" w:rsidRDefault="00534E7F">
            <w:pPr>
              <w:pStyle w:val="TAN"/>
              <w:rPr>
                <w:lang w:eastAsia="en-GB"/>
              </w:rPr>
            </w:pPr>
            <w:r>
              <w:t>NOTE 3:</w:t>
            </w:r>
            <w:r>
              <w:tab/>
              <w:t xml:space="preserve">DFT-s-OFDM PI/2 BPSK test applies only for UEs which supports half Pi BPSK in FR1. </w:t>
            </w:r>
          </w:p>
          <w:p w14:paraId="2AC040B4" w14:textId="77777777" w:rsidR="00534E7F" w:rsidRDefault="00534E7F">
            <w:pPr>
              <w:pStyle w:val="TAN"/>
            </w:pPr>
            <w:r>
              <w:rPr>
                <w:lang w:eastAsia="zh-CN"/>
              </w:rPr>
              <w:t>NOTE 4:</w:t>
            </w:r>
            <w:r>
              <w:rPr>
                <w:lang w:eastAsia="zh-CN"/>
              </w:rPr>
              <w:tab/>
              <w:t>In a band where UE supports 4Rx, the test shall be performed only with 4Rx antennas ports connected and 4Rx REFSENS requirement (Table 7.3.2.5-2) is used in the test requirements.</w:t>
            </w:r>
          </w:p>
        </w:tc>
      </w:tr>
    </w:tbl>
    <w:p w14:paraId="1CEA2B78" w14:textId="77777777" w:rsidR="00534E7F" w:rsidRDefault="00534E7F" w:rsidP="00534E7F">
      <w:pPr>
        <w:rPr>
          <w:rFonts w:eastAsia="Times New Roman"/>
          <w:lang w:eastAsia="zh-CN"/>
        </w:rPr>
      </w:pPr>
    </w:p>
    <w:p w14:paraId="5E925962" w14:textId="77777777" w:rsidR="00534E7F" w:rsidRDefault="00534E7F" w:rsidP="00534E7F">
      <w:pPr>
        <w:pStyle w:val="B10"/>
        <w:rPr>
          <w:lang w:eastAsia="en-GB"/>
        </w:rPr>
      </w:pPr>
      <w:r>
        <w:t>-</w:t>
      </w:r>
      <w:r>
        <w:tab/>
        <w:t>Connect the SS to the UE antenna connectors as shown in TS 38.508-1 [5] Annex A, Figure A.3.1.4.9 for TE diagram and section A.3.2 for UE diagram.</w:t>
      </w:r>
    </w:p>
    <w:p w14:paraId="2F7BE6AF" w14:textId="77777777" w:rsidR="00534E7F" w:rsidRDefault="00534E7F" w:rsidP="00534E7F">
      <w:pPr>
        <w:pStyle w:val="B10"/>
      </w:pPr>
      <w:r>
        <w:t>-</w:t>
      </w:r>
      <w:r>
        <w:tab/>
        <w:t xml:space="preserve">The parameter setting for the cell are set up according to the TS 38.508-1 [5] </w:t>
      </w:r>
      <w:proofErr w:type="spellStart"/>
      <w:r>
        <w:t>subclause</w:t>
      </w:r>
      <w:proofErr w:type="spellEnd"/>
      <w:r>
        <w:t xml:space="preserve"> 4.4.3.</w:t>
      </w:r>
    </w:p>
    <w:p w14:paraId="3F4D987F" w14:textId="77777777" w:rsidR="00534E7F" w:rsidRDefault="00534E7F" w:rsidP="00534E7F">
      <w:pPr>
        <w:pStyle w:val="B10"/>
      </w:pPr>
      <w:r>
        <w:t>-</w:t>
      </w:r>
      <w:r>
        <w:tab/>
        <w:t>Downlink signals are initially setup according to Annex C.0, C.1, C.2 and uplink signals according to Annex G.0, G.1, G.2, and G.3.0 with consideration of supplementary uplink physical channels.</w:t>
      </w:r>
    </w:p>
    <w:p w14:paraId="1EE02092" w14:textId="77777777" w:rsidR="00534E7F" w:rsidRDefault="00534E7F" w:rsidP="00534E7F">
      <w:r>
        <w:t xml:space="preserve">Message contents in initial conditions are according to TS 38.508-1 [5] </w:t>
      </w:r>
      <w:proofErr w:type="spellStart"/>
      <w:r>
        <w:t>subclause</w:t>
      </w:r>
      <w:proofErr w:type="spellEnd"/>
      <w:r>
        <w:t xml:space="preserve"> 4.3.6.1.1.2 ensuring UL/SUL indicator in Table 4.3.6.1.1.2-1 with condition SUL, </w:t>
      </w:r>
      <w:proofErr w:type="spellStart"/>
      <w:r>
        <w:t>subclause</w:t>
      </w:r>
      <w:proofErr w:type="spellEnd"/>
      <w:r>
        <w:t xml:space="preserve"> 4.6 ensuring Table 4.6.1-28 with condition SUL AND RF, Tables 4.6.3-14, 4.6.3-15 and 4.6.3-19 with conditions SUL, and Table 4.6.3-167 with condition PUSCH_PUCCH_ON_SUL, additionally the following exceptions shown in Table 7.6C.3.4-2 is considered.</w:t>
      </w:r>
    </w:p>
    <w:p w14:paraId="174E521D" w14:textId="77777777" w:rsidR="00534E7F" w:rsidRDefault="00534E7F" w:rsidP="00534E7F">
      <w:pPr>
        <w:pStyle w:val="TH"/>
      </w:pPr>
      <w:r>
        <w:t xml:space="preserve">Table 7.6C.3.4-2: </w:t>
      </w:r>
      <w:r>
        <w:rPr>
          <w:i/>
        </w:rPr>
        <w:t>P</w:t>
      </w:r>
      <w:r>
        <w:rPr>
          <w:i/>
          <w:iCs/>
        </w:rPr>
        <w:t>USCH-</w:t>
      </w:r>
      <w:proofErr w:type="spellStart"/>
      <w:r>
        <w:rPr>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47"/>
      </w:tblGrid>
      <w:tr w:rsidR="00534E7F" w14:paraId="48229F54" w14:textId="77777777" w:rsidTr="00534E7F">
        <w:tc>
          <w:tcPr>
            <w:tcW w:w="9747" w:type="dxa"/>
            <w:tcBorders>
              <w:top w:val="single" w:sz="4" w:space="0" w:color="auto"/>
              <w:left w:val="single" w:sz="4" w:space="0" w:color="auto"/>
              <w:bottom w:val="single" w:sz="4" w:space="0" w:color="auto"/>
              <w:right w:val="single" w:sz="4" w:space="0" w:color="auto"/>
            </w:tcBorders>
            <w:hideMark/>
          </w:tcPr>
          <w:p w14:paraId="32B0EA8B" w14:textId="77777777" w:rsidR="00534E7F" w:rsidRDefault="00534E7F">
            <w:pPr>
              <w:pStyle w:val="TAH"/>
              <w:jc w:val="left"/>
              <w:rPr>
                <w:b w:val="0"/>
              </w:rPr>
            </w:pPr>
            <w:r>
              <w:rPr>
                <w:b w:val="0"/>
              </w:rPr>
              <w:t>Derivation Path: TS 38.508-1 [5], Table 4.6.3-118 with condition TRANSFORM_PRECODER_ENABLED</w:t>
            </w:r>
          </w:p>
        </w:tc>
      </w:tr>
    </w:tbl>
    <w:p w14:paraId="73472245" w14:textId="77777777" w:rsidR="00534E7F" w:rsidRDefault="00534E7F" w:rsidP="00534E7F">
      <w:pPr>
        <w:rPr>
          <w:rFonts w:eastAsia="Times New Roman"/>
          <w:lang w:eastAsia="en-GB"/>
        </w:rPr>
      </w:pPr>
    </w:p>
    <w:p w14:paraId="0AFA9938" w14:textId="77777777" w:rsidR="00534E7F" w:rsidRDefault="00534E7F" w:rsidP="00534E7F">
      <w:pPr>
        <w:pStyle w:val="TH"/>
        <w:rPr>
          <w:i/>
          <w:iCs/>
        </w:rPr>
      </w:pPr>
      <w:r>
        <w:t>Table 7.6C.3.4-3: Void</w:t>
      </w:r>
    </w:p>
    <w:p w14:paraId="4AD4BF67" w14:textId="77777777" w:rsidR="00534E7F" w:rsidRDefault="00534E7F" w:rsidP="00534E7F"/>
    <w:p w14:paraId="5EBFA5E3" w14:textId="77777777" w:rsidR="00534E7F" w:rsidRDefault="00534E7F" w:rsidP="00534E7F">
      <w:pPr>
        <w:pStyle w:val="40"/>
      </w:pPr>
      <w:r>
        <w:t>7.6C.3.5</w:t>
      </w:r>
      <w:r>
        <w:tab/>
        <w:t>Test Requirement</w:t>
      </w:r>
    </w:p>
    <w:p w14:paraId="794BDCA3" w14:textId="77777777" w:rsidR="00534E7F" w:rsidRDefault="00534E7F" w:rsidP="00534E7F">
      <w:r>
        <w:t>For SUL operation, the out-of-band blocking requirement for downlink bands specified in clause 7.6.3.5 shall be met. For operation band combination listed in Table 7.6C.3.5-1, exceptions to the requirement specified in Table 7.6C.3.5-2 are allowed when the second order intermodulation product of the SUL carrier and the CW interfering signal fully or partially overlaps with the DL carrier.</w:t>
      </w:r>
    </w:p>
    <w:p w14:paraId="6E5C5DFC" w14:textId="77777777" w:rsidR="00534E7F" w:rsidRDefault="00534E7F" w:rsidP="00534E7F">
      <w:pPr>
        <w:pStyle w:val="TH"/>
      </w:pPr>
      <w:r>
        <w:t>Table 7.6</w:t>
      </w:r>
      <w:r>
        <w:rPr>
          <w:lang w:eastAsia="zh-CN"/>
        </w:rPr>
        <w:t>C.3.5</w:t>
      </w:r>
      <w:r>
        <w:t xml:space="preserve">-1: SUL </w:t>
      </w:r>
      <w:r>
        <w:rPr>
          <w:lang w:eastAsia="zh-CN"/>
        </w:rPr>
        <w:t>o</w:t>
      </w:r>
      <w:r>
        <w:t>perating band</w:t>
      </w:r>
      <w:r>
        <w:rPr>
          <w:lang w:eastAsia="zh-CN"/>
        </w:rPr>
        <w:t xml:space="preserve"> combination </w:t>
      </w:r>
      <w:r>
        <w:t>with exceptions allowed</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534E7F" w14:paraId="3EF6FC4B" w14:textId="77777777" w:rsidTr="00534E7F">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14:paraId="688E87A7" w14:textId="77777777" w:rsidR="00534E7F" w:rsidRDefault="00534E7F">
            <w:pPr>
              <w:pStyle w:val="TAH"/>
              <w:rPr>
                <w:rFonts w:eastAsia="MS Mincho"/>
                <w:lang w:eastAsia="zh-CN"/>
              </w:rPr>
            </w:pPr>
            <w:r>
              <w:t>NR Band</w:t>
            </w:r>
            <w:r>
              <w:rPr>
                <w:lang w:eastAsia="zh-CN"/>
              </w:rPr>
              <w:t xml:space="preserve"> combination for SUL</w:t>
            </w:r>
          </w:p>
        </w:tc>
      </w:tr>
      <w:tr w:rsidR="00534E7F" w14:paraId="4F2D1774" w14:textId="77777777" w:rsidTr="00534E7F">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24398EEE" w14:textId="77777777" w:rsidR="00534E7F" w:rsidRDefault="00534E7F">
            <w:pPr>
              <w:pStyle w:val="TAC"/>
              <w:rPr>
                <w:rFonts w:eastAsia="Times New Roman"/>
                <w:lang w:eastAsia="en-GB"/>
              </w:rPr>
            </w:pPr>
            <w:r>
              <w:t>SUL_n78-n81</w:t>
            </w:r>
          </w:p>
        </w:tc>
      </w:tr>
      <w:tr w:rsidR="00534E7F" w14:paraId="0EA8547D" w14:textId="77777777" w:rsidTr="00534E7F">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0FE99290" w14:textId="77777777" w:rsidR="00534E7F" w:rsidRDefault="00534E7F">
            <w:pPr>
              <w:pStyle w:val="TAC"/>
              <w:rPr>
                <w:rFonts w:eastAsia="MS Mincho"/>
              </w:rPr>
            </w:pPr>
            <w:r>
              <w:t>SUL_n78-n82</w:t>
            </w:r>
          </w:p>
        </w:tc>
      </w:tr>
      <w:tr w:rsidR="00534E7F" w14:paraId="15FBCA8B" w14:textId="77777777" w:rsidTr="00534E7F">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6ABDFF66" w14:textId="77777777" w:rsidR="00534E7F" w:rsidRDefault="00534E7F">
            <w:pPr>
              <w:pStyle w:val="TAC"/>
              <w:rPr>
                <w:rFonts w:eastAsia="Times New Roman"/>
              </w:rPr>
            </w:pPr>
            <w:r>
              <w:t>SUL_n78-n83</w:t>
            </w:r>
          </w:p>
        </w:tc>
      </w:tr>
      <w:tr w:rsidR="00534E7F" w14:paraId="4D85A3E5" w14:textId="77777777" w:rsidTr="00534E7F">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14:paraId="7795EBD8" w14:textId="77777777" w:rsidR="00534E7F" w:rsidRDefault="00534E7F">
            <w:pPr>
              <w:pStyle w:val="TAC"/>
            </w:pPr>
            <w:r>
              <w:t>SUL_n79-n81</w:t>
            </w:r>
          </w:p>
        </w:tc>
      </w:tr>
      <w:tr w:rsidR="00534E7F" w14:paraId="72CE9006" w14:textId="77777777" w:rsidTr="00534E7F">
        <w:trPr>
          <w:trHeight w:val="225"/>
          <w:jc w:val="center"/>
          <w:ins w:id="14" w:author="Huawei" w:date="2021-04-28T12:22:00Z"/>
        </w:trPr>
        <w:tc>
          <w:tcPr>
            <w:tcW w:w="2970" w:type="dxa"/>
            <w:tcBorders>
              <w:top w:val="single" w:sz="4" w:space="0" w:color="auto"/>
              <w:left w:val="single" w:sz="4" w:space="0" w:color="auto"/>
              <w:bottom w:val="single" w:sz="4" w:space="0" w:color="auto"/>
              <w:right w:val="single" w:sz="4" w:space="0" w:color="auto"/>
            </w:tcBorders>
          </w:tcPr>
          <w:p w14:paraId="0E7327E7" w14:textId="3E1136DB" w:rsidR="00534E7F" w:rsidRDefault="00534E7F">
            <w:pPr>
              <w:pStyle w:val="TAC"/>
              <w:rPr>
                <w:ins w:id="15" w:author="Huawei" w:date="2021-04-28T12:22:00Z"/>
              </w:rPr>
            </w:pPr>
            <w:ins w:id="16" w:author="Huawei" w:date="2021-04-28T12:22:00Z">
              <w:r>
                <w:t>SUL_n79-n83</w:t>
              </w:r>
            </w:ins>
          </w:p>
        </w:tc>
      </w:tr>
    </w:tbl>
    <w:p w14:paraId="1AED6DB9" w14:textId="77777777" w:rsidR="00534E7F" w:rsidRDefault="00534E7F" w:rsidP="00534E7F">
      <w:pPr>
        <w:rPr>
          <w:rFonts w:eastAsia="Times New Roman"/>
          <w:lang w:eastAsia="en-GB"/>
        </w:rPr>
      </w:pPr>
    </w:p>
    <w:p w14:paraId="21970A68" w14:textId="77777777" w:rsidR="00534E7F" w:rsidRDefault="00534E7F" w:rsidP="00534E7F">
      <w:pPr>
        <w:pStyle w:val="TH"/>
      </w:pPr>
      <w:r>
        <w:lastRenderedPageBreak/>
        <w:t>Table 7.6</w:t>
      </w:r>
      <w:r>
        <w:rPr>
          <w:lang w:eastAsia="zh-CN"/>
        </w:rPr>
        <w:t>C.3.5</w:t>
      </w:r>
      <w:r>
        <w:t>-2: Requirement for out-of-band blocking exceptions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0"/>
        <w:gridCol w:w="2261"/>
        <w:gridCol w:w="2749"/>
      </w:tblGrid>
      <w:tr w:rsidR="00534E7F" w14:paraId="66DE5BD1" w14:textId="77777777" w:rsidTr="00534E7F">
        <w:trPr>
          <w:trHeight w:val="255"/>
          <w:jc w:val="center"/>
        </w:trPr>
        <w:tc>
          <w:tcPr>
            <w:tcW w:w="2260" w:type="dxa"/>
            <w:tcBorders>
              <w:top w:val="single" w:sz="4" w:space="0" w:color="auto"/>
              <w:left w:val="single" w:sz="4" w:space="0" w:color="auto"/>
              <w:bottom w:val="single" w:sz="4" w:space="0" w:color="auto"/>
              <w:right w:val="single" w:sz="4" w:space="0" w:color="auto"/>
            </w:tcBorders>
            <w:hideMark/>
          </w:tcPr>
          <w:p w14:paraId="3A76F419" w14:textId="77777777" w:rsidR="00534E7F" w:rsidRDefault="00534E7F">
            <w:pPr>
              <w:pStyle w:val="TAH"/>
            </w:pPr>
            <w:r>
              <w:rPr>
                <w:b w:val="0"/>
              </w:rPr>
              <w:br w:type="page"/>
            </w:r>
            <w:r>
              <w:t>Parameter</w:t>
            </w:r>
          </w:p>
        </w:tc>
        <w:tc>
          <w:tcPr>
            <w:tcW w:w="2261" w:type="dxa"/>
            <w:tcBorders>
              <w:top w:val="single" w:sz="4" w:space="0" w:color="auto"/>
              <w:left w:val="single" w:sz="4" w:space="0" w:color="auto"/>
              <w:bottom w:val="single" w:sz="4" w:space="0" w:color="auto"/>
              <w:right w:val="single" w:sz="4" w:space="0" w:color="auto"/>
            </w:tcBorders>
            <w:hideMark/>
          </w:tcPr>
          <w:p w14:paraId="007F4564" w14:textId="77777777" w:rsidR="00534E7F" w:rsidRDefault="00534E7F">
            <w:pPr>
              <w:pStyle w:val="TAH"/>
            </w:pPr>
            <w:r>
              <w:t>Unit</w:t>
            </w:r>
          </w:p>
        </w:tc>
        <w:tc>
          <w:tcPr>
            <w:tcW w:w="2749" w:type="dxa"/>
            <w:tcBorders>
              <w:top w:val="single" w:sz="4" w:space="0" w:color="auto"/>
              <w:left w:val="single" w:sz="4" w:space="0" w:color="auto"/>
              <w:bottom w:val="single" w:sz="4" w:space="0" w:color="auto"/>
              <w:right w:val="single" w:sz="4" w:space="0" w:color="auto"/>
            </w:tcBorders>
            <w:hideMark/>
          </w:tcPr>
          <w:p w14:paraId="2D95CCCB" w14:textId="77777777" w:rsidR="00534E7F" w:rsidRDefault="00534E7F">
            <w:pPr>
              <w:pStyle w:val="TAH"/>
            </w:pPr>
            <w:r>
              <w:t>Level</w:t>
            </w:r>
          </w:p>
        </w:tc>
      </w:tr>
      <w:tr w:rsidR="00534E7F" w14:paraId="15E9D8D2" w14:textId="77777777" w:rsidTr="00534E7F">
        <w:trPr>
          <w:trHeight w:val="255"/>
          <w:jc w:val="center"/>
        </w:trPr>
        <w:tc>
          <w:tcPr>
            <w:tcW w:w="2260" w:type="dxa"/>
            <w:tcBorders>
              <w:top w:val="single" w:sz="4" w:space="0" w:color="auto"/>
              <w:left w:val="single" w:sz="4" w:space="0" w:color="auto"/>
              <w:bottom w:val="single" w:sz="4" w:space="0" w:color="auto"/>
              <w:right w:val="single" w:sz="4" w:space="0" w:color="auto"/>
            </w:tcBorders>
            <w:vAlign w:val="center"/>
            <w:hideMark/>
          </w:tcPr>
          <w:p w14:paraId="7B753E9F" w14:textId="77777777" w:rsidR="00534E7F" w:rsidRDefault="00534E7F">
            <w:pPr>
              <w:pStyle w:val="TAL"/>
              <w:rPr>
                <w:rFonts w:cs="Arial"/>
                <w:vertAlign w:val="subscript"/>
              </w:rPr>
            </w:pPr>
            <w:proofErr w:type="spellStart"/>
            <w:r>
              <w:rPr>
                <w:rFonts w:cs="Arial"/>
              </w:rPr>
              <w:t>P</w:t>
            </w:r>
            <w:r>
              <w:rPr>
                <w:rFonts w:cs="Arial"/>
                <w:vertAlign w:val="subscript"/>
              </w:rPr>
              <w:t>Interferer</w:t>
            </w:r>
            <w:proofErr w:type="spellEnd"/>
            <w:r>
              <w:rPr>
                <w:rFonts w:cs="Arial"/>
                <w:vertAlign w:val="subscript"/>
              </w:rPr>
              <w:t xml:space="preserve"> </w:t>
            </w:r>
            <w:r>
              <w:rPr>
                <w:rFonts w:cs="Arial"/>
              </w:rPr>
              <w:t>(CW)</w:t>
            </w:r>
          </w:p>
        </w:tc>
        <w:tc>
          <w:tcPr>
            <w:tcW w:w="2261" w:type="dxa"/>
            <w:tcBorders>
              <w:top w:val="single" w:sz="4" w:space="0" w:color="auto"/>
              <w:left w:val="single" w:sz="4" w:space="0" w:color="auto"/>
              <w:bottom w:val="single" w:sz="4" w:space="0" w:color="auto"/>
              <w:right w:val="single" w:sz="4" w:space="0" w:color="auto"/>
            </w:tcBorders>
            <w:vAlign w:val="center"/>
            <w:hideMark/>
          </w:tcPr>
          <w:p w14:paraId="5BF04C40" w14:textId="77777777" w:rsidR="00534E7F" w:rsidRDefault="00534E7F">
            <w:pPr>
              <w:pStyle w:val="TAC"/>
              <w:rPr>
                <w:rFonts w:cs="Arial"/>
              </w:rPr>
            </w:pPr>
            <w:proofErr w:type="spellStart"/>
            <w:r>
              <w:rPr>
                <w:rFonts w:cs="Arial"/>
              </w:rPr>
              <w:t>dBm</w:t>
            </w:r>
            <w:proofErr w:type="spellEnd"/>
          </w:p>
        </w:tc>
        <w:tc>
          <w:tcPr>
            <w:tcW w:w="2749" w:type="dxa"/>
            <w:tcBorders>
              <w:top w:val="single" w:sz="4" w:space="0" w:color="auto"/>
              <w:left w:val="single" w:sz="4" w:space="0" w:color="auto"/>
              <w:bottom w:val="single" w:sz="4" w:space="0" w:color="auto"/>
              <w:right w:val="single" w:sz="4" w:space="0" w:color="auto"/>
            </w:tcBorders>
            <w:vAlign w:val="center"/>
            <w:hideMark/>
          </w:tcPr>
          <w:p w14:paraId="2CAA2212" w14:textId="77777777" w:rsidR="00534E7F" w:rsidRDefault="00534E7F">
            <w:pPr>
              <w:pStyle w:val="TAC"/>
              <w:rPr>
                <w:rFonts w:cs="Arial"/>
              </w:rPr>
            </w:pPr>
            <w:r>
              <w:rPr>
                <w:rFonts w:cs="Arial"/>
              </w:rPr>
              <w:t>-44</w:t>
            </w:r>
            <w:r>
              <w:rPr>
                <w:rFonts w:cs="Arial"/>
                <w:vertAlign w:val="superscript"/>
              </w:rPr>
              <w:t>1</w:t>
            </w:r>
          </w:p>
        </w:tc>
      </w:tr>
      <w:tr w:rsidR="00534E7F" w14:paraId="09262DD4" w14:textId="77777777" w:rsidTr="00534E7F">
        <w:trPr>
          <w:trHeight w:val="255"/>
          <w:jc w:val="center"/>
        </w:trPr>
        <w:tc>
          <w:tcPr>
            <w:tcW w:w="7270" w:type="dxa"/>
            <w:gridSpan w:val="3"/>
            <w:tcBorders>
              <w:top w:val="single" w:sz="4" w:space="0" w:color="auto"/>
              <w:left w:val="single" w:sz="4" w:space="0" w:color="auto"/>
              <w:bottom w:val="single" w:sz="4" w:space="0" w:color="auto"/>
              <w:right w:val="single" w:sz="4" w:space="0" w:color="auto"/>
            </w:tcBorders>
            <w:vAlign w:val="center"/>
            <w:hideMark/>
          </w:tcPr>
          <w:p w14:paraId="472FA051" w14:textId="77777777" w:rsidR="00534E7F" w:rsidRDefault="00534E7F">
            <w:pPr>
              <w:pStyle w:val="TAN"/>
            </w:pPr>
            <w:r>
              <w:t>NOTE 1:</w:t>
            </w:r>
            <w:r>
              <w:tab/>
              <w:t>The requirement applies when</w:t>
            </w:r>
            <w:r>
              <w:fldChar w:fldCharType="begin"/>
            </w:r>
            <w:r>
              <w:instrText xml:space="preserve"> QUOTE </w:instrText>
            </w:r>
            <w:r w:rsidR="00861CDA">
              <w:rPr>
                <w:position w:val="-6"/>
              </w:rPr>
              <w:pict w14:anchorId="71024833">
                <v:shape id="_x0000_i1033" type="#_x0000_t75" style="width:188.25pt;height:12pt" equationxml="&lt;">
                  <v:imagedata r:id="rId13" o:title="" chromakey="white"/>
                </v:shape>
              </w:pict>
            </w:r>
            <w:r>
              <w:instrText xml:space="preserve"> </w:instrText>
            </w:r>
            <w:r>
              <w:fldChar w:fldCharType="separate"/>
            </w:r>
            <w:r w:rsidR="00861CDA">
              <w:rPr>
                <w:position w:val="-6"/>
              </w:rPr>
              <w:pict w14:anchorId="7F98CB3A">
                <v:shape id="_x0000_i1034" type="#_x0000_t75" style="width:188.25pt;height:12pt" equationxml="&lt;">
                  <v:imagedata r:id="rId13" o:title="" chromakey="white"/>
                </v:shape>
              </w:pict>
            </w:r>
            <w:r>
              <w:fldChar w:fldCharType="end"/>
            </w:r>
            <w:r>
              <w:t xml:space="preserve">, where </w:t>
            </w:r>
            <w:r>
              <w:fldChar w:fldCharType="begin"/>
            </w:r>
            <w:r>
              <w:instrText xml:space="preserve"> QUOTE </w:instrText>
            </w:r>
            <w:r w:rsidR="00861CDA">
              <w:rPr>
                <w:position w:val="-5"/>
              </w:rPr>
              <w:pict w14:anchorId="23B97645">
                <v:shape id="_x0000_i1035" type="#_x0000_t75" style="width:27.75pt;height:10.5pt" equationxml="&lt;">
                  <v:imagedata r:id="rId14" o:title="" chromakey="white"/>
                </v:shape>
              </w:pict>
            </w:r>
            <w:r>
              <w:instrText xml:space="preserve"> </w:instrText>
            </w:r>
            <w:r>
              <w:fldChar w:fldCharType="separate"/>
            </w:r>
            <w:r w:rsidR="00861CDA">
              <w:rPr>
                <w:position w:val="-5"/>
              </w:rPr>
              <w:pict w14:anchorId="1CFAF4D5">
                <v:shape id="_x0000_i1036" type="#_x0000_t75" style="width:27.75pt;height:10.5pt" equationxml="&lt;">
                  <v:imagedata r:id="rId14" o:title="" chromakey="white"/>
                </v:shape>
              </w:pict>
            </w:r>
            <w:r>
              <w:fldChar w:fldCharType="end"/>
            </w:r>
            <w:r>
              <w:t xml:space="preserve">and </w:t>
            </w:r>
            <w:r>
              <w:fldChar w:fldCharType="begin"/>
            </w:r>
            <w:r>
              <w:instrText xml:space="preserve"> QUOTE </w:instrText>
            </w:r>
            <w:r w:rsidR="00861CDA">
              <w:rPr>
                <w:position w:val="-5"/>
              </w:rPr>
              <w:pict w14:anchorId="628F58F5">
                <v:shape id="_x0000_i1037" type="#_x0000_t75" style="width:24pt;height:10.5pt" equationxml="&lt;">
                  <v:imagedata r:id="rId15" o:title="" chromakey="white"/>
                </v:shape>
              </w:pict>
            </w:r>
            <w:r>
              <w:instrText xml:space="preserve"> </w:instrText>
            </w:r>
            <w:r>
              <w:fldChar w:fldCharType="separate"/>
            </w:r>
            <w:r w:rsidR="00861CDA">
              <w:rPr>
                <w:position w:val="-5"/>
              </w:rPr>
              <w:pict w14:anchorId="30549715">
                <v:shape id="_x0000_i1038" type="#_x0000_t75" style="width:24pt;height:10.5pt" equationxml="&lt;">
                  <v:imagedata r:id="rId15" o:title="" chromakey="white"/>
                </v:shape>
              </w:pict>
            </w:r>
            <w:r>
              <w:fldChar w:fldCharType="end"/>
            </w:r>
            <w:r>
              <w:t>are the channel bandwidths configured for SUL and DL (victim) bands in MHz, respectively.</w:t>
            </w:r>
          </w:p>
        </w:tc>
      </w:tr>
    </w:tbl>
    <w:p w14:paraId="18B8CECC" w14:textId="77777777" w:rsidR="00534E7F" w:rsidRDefault="00534E7F" w:rsidP="00534E7F">
      <w:pPr>
        <w:rPr>
          <w:rFonts w:eastAsia="Times New Roman"/>
          <w:lang w:eastAsia="en-GB"/>
        </w:rPr>
      </w:pPr>
    </w:p>
    <w:p w14:paraId="04E2251B" w14:textId="77777777" w:rsidR="00534E7F" w:rsidRDefault="00534E7F" w:rsidP="00534E7F">
      <w:r>
        <w:t>For all interferer frequency ranges, a maximum of</w:t>
      </w:r>
    </w:p>
    <w:p w14:paraId="72B62ABD" w14:textId="77777777" w:rsidR="00534E7F" w:rsidRDefault="00534E7F" w:rsidP="00534E7F">
      <w:pPr>
        <w:pStyle w:val="EQ"/>
        <w:jc w:val="center"/>
        <w:rPr>
          <w:noProof w:val="0"/>
        </w:rPr>
      </w:pPr>
      <w:r>
        <w:rPr>
          <w:rFonts w:eastAsia="Osaka"/>
          <w:noProof w:val="0"/>
          <w:lang w:eastAsia="en-GB"/>
        </w:rPr>
        <w:object w:dxaOrig="3735" w:dyaOrig="285" w14:anchorId="3834BF92">
          <v:shape id="_x0000_i1039" type="#_x0000_t75" style="width:186.75pt;height:14.25pt" o:ole="">
            <v:imagedata r:id="rId16" o:title=""/>
          </v:shape>
          <o:OLEObject Type="Embed" ProgID="Equation.3" ShapeID="_x0000_i1039" DrawAspect="Content" ObjectID="_1681918386" r:id="rId20"/>
        </w:object>
      </w:r>
    </w:p>
    <w:p w14:paraId="51927BC3" w14:textId="77777777" w:rsidR="00534E7F" w:rsidRDefault="00534E7F" w:rsidP="00534E7F">
      <w:r>
        <w:t xml:space="preserve">exceptions are allowed for the spurious response frequencies recorded in the final step of test procedure in each assigned frequency channel when measured using a step size of </w:t>
      </w:r>
      <w:r>
        <w:rPr>
          <w:rFonts w:eastAsia="Times New Roman"/>
          <w:position w:val="-12"/>
          <w:lang w:eastAsia="en-GB"/>
        </w:rPr>
        <w:object w:dxaOrig="1440" w:dyaOrig="285" w14:anchorId="5AA60DB1">
          <v:shape id="_x0000_i1040" type="#_x0000_t75" style="width:1in;height:14.25pt" o:ole="">
            <v:imagedata r:id="rId18" o:title=""/>
          </v:shape>
          <o:OLEObject Type="Embed" ProgID="Equation.3" ShapeID="_x0000_i1040" DrawAspect="Content" ObjectID="_1681918387" r:id="rId21"/>
        </w:object>
      </w:r>
      <w:r>
        <w:t xml:space="preserve"> MHz with </w:t>
      </w:r>
      <w:r>
        <w:rPr>
          <w:i/>
        </w:rPr>
        <w:t>N</w:t>
      </w:r>
      <w:r>
        <w:rPr>
          <w:i/>
          <w:vertAlign w:val="subscript"/>
        </w:rPr>
        <w:t>RB</w:t>
      </w:r>
      <w:r>
        <w:t xml:space="preserve"> the number of resource blocks in the downlink transmission bandwidth configuration, </w:t>
      </w:r>
      <w:r>
        <w:rPr>
          <w:i/>
        </w:rPr>
        <w:t>CBW</w:t>
      </w:r>
      <w:r>
        <w:t xml:space="preserve"> the bandwidth of the frequency channel in MHz and </w:t>
      </w:r>
      <w:r>
        <w:rPr>
          <w:i/>
        </w:rPr>
        <w:t>n</w:t>
      </w:r>
      <w:r>
        <w:t xml:space="preserve"> = 1, 2, 3 for SCS = 15, 30, 60 kHz, respectively. For these exceptions, the requirements in clause 7.7 apply.</w:t>
      </w:r>
    </w:p>
    <w:p w14:paraId="3F0C91AC" w14:textId="77777777" w:rsidR="0030064E" w:rsidRPr="0030064E" w:rsidRDefault="0030064E" w:rsidP="0030064E"/>
    <w:p w14:paraId="68D2B97C" w14:textId="77777777" w:rsidR="0030064E" w:rsidRPr="0030064E" w:rsidRDefault="0030064E" w:rsidP="0030064E"/>
    <w:p w14:paraId="514CEBAA" w14:textId="77777777" w:rsidR="004226F9" w:rsidRPr="006A6DC8" w:rsidRDefault="004226F9" w:rsidP="004226F9">
      <w:pPr>
        <w:pStyle w:val="30"/>
        <w:rPr>
          <w:noProof/>
          <w:color w:val="FF0000"/>
        </w:rPr>
      </w:pPr>
      <w:bookmarkStart w:id="17" w:name="OLE_LINK33"/>
      <w:bookmarkStart w:id="18" w:name="OLE_LINK34"/>
      <w:r w:rsidRPr="006A6DC8">
        <w:rPr>
          <w:noProof/>
          <w:color w:val="FF0000"/>
        </w:rPr>
        <w:t>&lt;</w:t>
      </w:r>
      <w:r>
        <w:rPr>
          <w:noProof/>
          <w:color w:val="FF0000"/>
        </w:rPr>
        <w:t>End of Changes</w:t>
      </w:r>
      <w:r w:rsidRPr="006A6DC8">
        <w:rPr>
          <w:noProof/>
          <w:color w:val="FF0000"/>
        </w:rPr>
        <w:t>&gt;</w:t>
      </w:r>
    </w:p>
    <w:bookmarkEnd w:id="17"/>
    <w:bookmarkEnd w:id="18"/>
    <w:p w14:paraId="0B751716" w14:textId="77777777" w:rsidR="00534E7F" w:rsidRDefault="00534E7F" w:rsidP="00534E7F">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589F149D" w14:textId="77777777" w:rsidR="004226F9" w:rsidRPr="00534E7F" w:rsidRDefault="004226F9">
      <w:pPr>
        <w:rPr>
          <w:noProof/>
        </w:rPr>
      </w:pPr>
    </w:p>
    <w:sectPr w:rsidR="004226F9" w:rsidRPr="00534E7F"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DA794D" w14:textId="77777777" w:rsidR="00861CDA" w:rsidRDefault="00861CDA">
      <w:r>
        <w:separator/>
      </w:r>
    </w:p>
  </w:endnote>
  <w:endnote w:type="continuationSeparator" w:id="0">
    <w:p w14:paraId="223302BE" w14:textId="77777777" w:rsidR="00861CDA" w:rsidRDefault="00861C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9D017E" w14:textId="77777777" w:rsidR="00861CDA" w:rsidRDefault="00861CDA">
      <w:r>
        <w:separator/>
      </w:r>
    </w:p>
  </w:footnote>
  <w:footnote w:type="continuationSeparator" w:id="0">
    <w:p w14:paraId="6EB5E727" w14:textId="77777777" w:rsidR="00861CDA" w:rsidRDefault="00861CD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3"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20"/>
  </w:num>
  <w:num w:numId="3">
    <w:abstractNumId w:val="2"/>
  </w:num>
  <w:num w:numId="4">
    <w:abstractNumId w:val="11"/>
  </w:num>
  <w:num w:numId="5">
    <w:abstractNumId w:val="8"/>
  </w:num>
  <w:num w:numId="6">
    <w:abstractNumId w:val="18"/>
  </w:num>
  <w:num w:numId="7">
    <w:abstractNumId w:val="21"/>
  </w:num>
  <w:num w:numId="8">
    <w:abstractNumId w:val="22"/>
  </w:num>
  <w:num w:numId="9">
    <w:abstractNumId w:val="6"/>
  </w:num>
  <w:num w:numId="10">
    <w:abstractNumId w:val="3"/>
  </w:num>
  <w:num w:numId="11">
    <w:abstractNumId w:val="9"/>
  </w:num>
  <w:num w:numId="12">
    <w:abstractNumId w:val="10"/>
  </w:num>
  <w:num w:numId="13">
    <w:abstractNumId w:val="7"/>
  </w:num>
  <w:num w:numId="14">
    <w:abstractNumId w:val="17"/>
  </w:num>
  <w:num w:numId="15">
    <w:abstractNumId w:val="0"/>
  </w:num>
  <w:num w:numId="16">
    <w:abstractNumId w:val="1"/>
  </w:num>
  <w:num w:numId="17">
    <w:abstractNumId w:val="12"/>
  </w:num>
  <w:num w:numId="18">
    <w:abstractNumId w:val="15"/>
  </w:num>
  <w:num w:numId="19">
    <w:abstractNumId w:val="19"/>
  </w:num>
  <w:num w:numId="20">
    <w:abstractNumId w:val="4"/>
  </w:num>
  <w:num w:numId="21">
    <w:abstractNumId w:val="14"/>
  </w:num>
  <w:num w:numId="22">
    <w:abstractNumId w:val="13"/>
  </w:num>
  <w:num w:numId="23">
    <w:abstractNumId w:val="16"/>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A4B50"/>
    <w:rsid w:val="000A6394"/>
    <w:rsid w:val="000B7FED"/>
    <w:rsid w:val="000C038A"/>
    <w:rsid w:val="000C205D"/>
    <w:rsid w:val="000C6598"/>
    <w:rsid w:val="000D44B3"/>
    <w:rsid w:val="00145D43"/>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064E"/>
    <w:rsid w:val="00305409"/>
    <w:rsid w:val="0033398F"/>
    <w:rsid w:val="003609EF"/>
    <w:rsid w:val="0036231A"/>
    <w:rsid w:val="003646E4"/>
    <w:rsid w:val="00374DD4"/>
    <w:rsid w:val="003866D5"/>
    <w:rsid w:val="00393B57"/>
    <w:rsid w:val="0039707D"/>
    <w:rsid w:val="003C0C1C"/>
    <w:rsid w:val="003E1A36"/>
    <w:rsid w:val="003E6B28"/>
    <w:rsid w:val="00403A78"/>
    <w:rsid w:val="00410371"/>
    <w:rsid w:val="00414694"/>
    <w:rsid w:val="004226F9"/>
    <w:rsid w:val="004242F1"/>
    <w:rsid w:val="00461874"/>
    <w:rsid w:val="004B75B7"/>
    <w:rsid w:val="0051580D"/>
    <w:rsid w:val="00517AED"/>
    <w:rsid w:val="00534E7F"/>
    <w:rsid w:val="00547111"/>
    <w:rsid w:val="005547D5"/>
    <w:rsid w:val="005924E6"/>
    <w:rsid w:val="00592D74"/>
    <w:rsid w:val="005E2C44"/>
    <w:rsid w:val="005F277A"/>
    <w:rsid w:val="006127B3"/>
    <w:rsid w:val="00621188"/>
    <w:rsid w:val="006257ED"/>
    <w:rsid w:val="00636682"/>
    <w:rsid w:val="00665C47"/>
    <w:rsid w:val="00695808"/>
    <w:rsid w:val="006B0071"/>
    <w:rsid w:val="006B46FB"/>
    <w:rsid w:val="006D58A9"/>
    <w:rsid w:val="006E21FB"/>
    <w:rsid w:val="0072194F"/>
    <w:rsid w:val="00732B5A"/>
    <w:rsid w:val="00792342"/>
    <w:rsid w:val="007977A8"/>
    <w:rsid w:val="007B512A"/>
    <w:rsid w:val="007C2097"/>
    <w:rsid w:val="007D6A07"/>
    <w:rsid w:val="007F7259"/>
    <w:rsid w:val="008040A8"/>
    <w:rsid w:val="00824843"/>
    <w:rsid w:val="008279FA"/>
    <w:rsid w:val="0083269E"/>
    <w:rsid w:val="00861CDA"/>
    <w:rsid w:val="008626E7"/>
    <w:rsid w:val="00870EE7"/>
    <w:rsid w:val="00873954"/>
    <w:rsid w:val="008863B9"/>
    <w:rsid w:val="008909E5"/>
    <w:rsid w:val="00895EB4"/>
    <w:rsid w:val="008A45A6"/>
    <w:rsid w:val="008D3A1D"/>
    <w:rsid w:val="008D7E77"/>
    <w:rsid w:val="008E0320"/>
    <w:rsid w:val="008F3789"/>
    <w:rsid w:val="008F64F3"/>
    <w:rsid w:val="008F686C"/>
    <w:rsid w:val="00902B4C"/>
    <w:rsid w:val="009148DE"/>
    <w:rsid w:val="00941E30"/>
    <w:rsid w:val="009777D9"/>
    <w:rsid w:val="00991B88"/>
    <w:rsid w:val="009A5753"/>
    <w:rsid w:val="009A579D"/>
    <w:rsid w:val="009E3297"/>
    <w:rsid w:val="009F734F"/>
    <w:rsid w:val="00A246B6"/>
    <w:rsid w:val="00A47E70"/>
    <w:rsid w:val="00A50CF0"/>
    <w:rsid w:val="00A532E3"/>
    <w:rsid w:val="00A7671C"/>
    <w:rsid w:val="00AA2CBC"/>
    <w:rsid w:val="00AC5820"/>
    <w:rsid w:val="00AD1CD8"/>
    <w:rsid w:val="00B051F7"/>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4064"/>
    <w:rsid w:val="00CA694C"/>
    <w:rsid w:val="00CC5026"/>
    <w:rsid w:val="00CC580C"/>
    <w:rsid w:val="00CC68D0"/>
    <w:rsid w:val="00CD1E49"/>
    <w:rsid w:val="00D03F9A"/>
    <w:rsid w:val="00D0541F"/>
    <w:rsid w:val="00D06D51"/>
    <w:rsid w:val="00D24991"/>
    <w:rsid w:val="00D50255"/>
    <w:rsid w:val="00D62CDA"/>
    <w:rsid w:val="00D63F8B"/>
    <w:rsid w:val="00D66520"/>
    <w:rsid w:val="00D97E4A"/>
    <w:rsid w:val="00DD7E7F"/>
    <w:rsid w:val="00DE34CF"/>
    <w:rsid w:val="00E13F3D"/>
    <w:rsid w:val="00E34898"/>
    <w:rsid w:val="00EB09B7"/>
    <w:rsid w:val="00EE7D7C"/>
    <w:rsid w:val="00EF2792"/>
    <w:rsid w:val="00F25D98"/>
    <w:rsid w:val="00F300FB"/>
    <w:rsid w:val="00F419A4"/>
    <w:rsid w:val="00FA49AC"/>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qFormat/>
    <w:rsid w:val="006127B3"/>
    <w:rPr>
      <w:rFonts w:ascii="Times New Roman" w:hAnsi="Times New Roman"/>
      <w:lang w:val="en-GB" w:eastAsia="en-US"/>
    </w:rPr>
  </w:style>
  <w:style w:type="paragraph" w:styleId="af3">
    <w:name w:val="Revision"/>
    <w:hidden/>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60">
    <w:name w:val="批注主题 Char6"/>
    <w:qFormat/>
    <w:rsid w:val="00CA4064"/>
    <w:rPr>
      <w:rFonts w:eastAsia="MS Mincho"/>
      <w:b/>
      <w:bCs/>
      <w:lang w:val="x-none" w:eastAsia="en-US"/>
    </w:rPr>
  </w:style>
  <w:style w:type="character" w:customStyle="1" w:styleId="Heading1Char">
    <w:name w:val="Heading 1 Char"/>
    <w:rsid w:val="00CA4064"/>
    <w:rPr>
      <w:rFonts w:ascii="Arial" w:hAnsi="Arial"/>
      <w:sz w:val="36"/>
      <w:lang w:val="en-GB" w:eastAsia="en-US" w:bidi="ar-SA"/>
    </w:rPr>
  </w:style>
  <w:style w:type="character" w:customStyle="1" w:styleId="Char31">
    <w:name w:val="日期 Char3"/>
    <w:qFormat/>
    <w:rsid w:val="00CA4064"/>
    <w:rPr>
      <w:rFonts w:eastAsia="宋体"/>
      <w:lang w:val="en-GB" w:eastAsia="x-none"/>
    </w:rPr>
  </w:style>
  <w:style w:type="paragraph" w:customStyle="1" w:styleId="LightShading-Accent51">
    <w:name w:val="Light Shading - Accent 51"/>
    <w:hidden/>
    <w:uiPriority w:val="99"/>
    <w:semiHidden/>
    <w:rsid w:val="00CA4064"/>
    <w:rPr>
      <w:rFonts w:ascii="Times New Roman" w:eastAsia="宋体" w:hAnsi="Times New Roman"/>
      <w:lang w:val="en-GB" w:eastAsia="en-US"/>
    </w:rPr>
  </w:style>
  <w:style w:type="paragraph" w:customStyle="1" w:styleId="LightList-Accent51">
    <w:name w:val="Light List - Accent 51"/>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CA4064"/>
    <w:rPr>
      <w:rFonts w:ascii="Times New Roman" w:eastAsia="宋体" w:hAnsi="Times New Roman"/>
      <w:lang w:val="en-GB" w:eastAsia="en-US"/>
    </w:rPr>
  </w:style>
  <w:style w:type="character" w:customStyle="1" w:styleId="65">
    <w:name w:val="未处理的提及6"/>
    <w:uiPriority w:val="52"/>
    <w:rsid w:val="00CA4064"/>
    <w:rPr>
      <w:color w:val="808080"/>
      <w:shd w:val="clear" w:color="auto" w:fill="E6E6E6"/>
    </w:rPr>
  </w:style>
  <w:style w:type="paragraph" w:customStyle="1" w:styleId="LightList-Accent32">
    <w:name w:val="Light List - Accent 32"/>
    <w:hidden/>
    <w:uiPriority w:val="99"/>
    <w:semiHidden/>
    <w:rsid w:val="00CA4064"/>
    <w:rPr>
      <w:rFonts w:ascii="Times New Roman" w:eastAsia="宋体" w:hAnsi="Times New Roman"/>
      <w:lang w:val="en-GB" w:eastAsia="en-US"/>
    </w:rPr>
  </w:style>
  <w:style w:type="paragraph" w:customStyle="1" w:styleId="ColorfulShading-Accent11">
    <w:name w:val="Colorful Shading - Accent 11"/>
    <w:hidden/>
    <w:uiPriority w:val="99"/>
    <w:unhideWhenUsed/>
    <w:rsid w:val="00CA4064"/>
    <w:rPr>
      <w:rFonts w:ascii="Times New Roman" w:eastAsia="宋体" w:hAnsi="Times New Roman"/>
      <w:lang w:val="en-GB" w:eastAsia="en-US"/>
    </w:rPr>
  </w:style>
  <w:style w:type="character" w:customStyle="1" w:styleId="CharChar44">
    <w:name w:val="Char Char44"/>
    <w:rsid w:val="00CA4064"/>
    <w:rPr>
      <w:rFonts w:ascii="Arial" w:hAnsi="Arial"/>
      <w:sz w:val="24"/>
      <w:lang w:val="en-GB" w:eastAsia="en-US" w:bidi="ar-SA"/>
    </w:rPr>
  </w:style>
  <w:style w:type="paragraph" w:customStyle="1" w:styleId="442">
    <w:name w:val="(文字) (文字)4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0">
    <w:name w:val="Char4"/>
    <w:uiPriority w:val="99"/>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CA4064"/>
    <w:rPr>
      <w:lang w:val="en-GB" w:eastAsia="ja-JP" w:bidi="ar-SA"/>
    </w:rPr>
  </w:style>
  <w:style w:type="paragraph" w:customStyle="1" w:styleId="1Char4">
    <w:name w:val="(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CA4064"/>
    <w:rPr>
      <w:rFonts w:ascii="Tahoma" w:hAnsi="Tahoma" w:cs="Tahoma"/>
      <w:shd w:val="clear" w:color="auto" w:fill="000080"/>
      <w:lang w:val="en-GB" w:eastAsia="en-US"/>
    </w:rPr>
  </w:style>
  <w:style w:type="character" w:customStyle="1" w:styleId="ZchnZchn54">
    <w:name w:val="Zchn Zchn54"/>
    <w:rsid w:val="00CA4064"/>
    <w:rPr>
      <w:rFonts w:ascii="Courier New" w:eastAsia="Batang" w:hAnsi="Courier New"/>
      <w:lang w:val="nb-NO" w:eastAsia="en-US" w:bidi="ar-SA"/>
    </w:rPr>
  </w:style>
  <w:style w:type="character" w:customStyle="1" w:styleId="CharChar104">
    <w:name w:val="Char Char104"/>
    <w:semiHidden/>
    <w:rsid w:val="00CA4064"/>
    <w:rPr>
      <w:rFonts w:ascii="Times New Roman" w:hAnsi="Times New Roman"/>
      <w:lang w:val="en-GB" w:eastAsia="en-US"/>
    </w:rPr>
  </w:style>
  <w:style w:type="character" w:customStyle="1" w:styleId="CharChar94">
    <w:name w:val="Char Char94"/>
    <w:rsid w:val="00CA4064"/>
    <w:rPr>
      <w:rFonts w:ascii="Tahoma" w:hAnsi="Tahoma" w:cs="Tahoma"/>
      <w:sz w:val="16"/>
      <w:szCs w:val="16"/>
      <w:lang w:val="en-GB" w:eastAsia="en-US"/>
    </w:rPr>
  </w:style>
  <w:style w:type="character" w:customStyle="1" w:styleId="CharChar84">
    <w:name w:val="Char Char84"/>
    <w:semiHidden/>
    <w:rsid w:val="00CA4064"/>
    <w:rPr>
      <w:rFonts w:ascii="Times New Roman" w:hAnsi="Times New Roman"/>
      <w:b/>
      <w:bCs/>
      <w:lang w:val="en-GB" w:eastAsia="en-US"/>
    </w:rPr>
  </w:style>
  <w:style w:type="paragraph" w:customStyle="1" w:styleId="1CharChar1Char4">
    <w:name w:val="(文字) (文字)1 Char (文字) (文字) Char (文字) (文字)1 Char (文字) (文字)4"/>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CA4064"/>
    <w:rPr>
      <w:rFonts w:ascii="Arial" w:hAnsi="Arial"/>
      <w:sz w:val="36"/>
      <w:lang w:val="en-GB" w:eastAsia="en-US" w:bidi="ar-SA"/>
    </w:rPr>
  </w:style>
  <w:style w:type="character" w:customStyle="1" w:styleId="CharChar284">
    <w:name w:val="Char Char284"/>
    <w:rsid w:val="00CA4064"/>
    <w:rPr>
      <w:rFonts w:ascii="Arial" w:hAnsi="Arial"/>
      <w:sz w:val="32"/>
      <w:lang w:val="en-GB"/>
    </w:rPr>
  </w:style>
  <w:style w:type="character" w:customStyle="1" w:styleId="CharChar243">
    <w:name w:val="Char Char243"/>
    <w:rsid w:val="00CA4064"/>
    <w:rPr>
      <w:rFonts w:ascii="Arial" w:hAnsi="Arial"/>
      <w:sz w:val="36"/>
      <w:lang w:val="en-GB" w:eastAsia="en-US"/>
    </w:rPr>
  </w:style>
  <w:style w:type="character" w:customStyle="1" w:styleId="CharChar36">
    <w:name w:val="Char Char36"/>
    <w:rsid w:val="00CA4064"/>
    <w:rPr>
      <w:rFonts w:ascii="Arial" w:hAnsi="Arial" w:cs="Arial" w:hint="default"/>
      <w:sz w:val="22"/>
      <w:lang w:val="en-GB" w:eastAsia="en-US" w:bidi="ar-SA"/>
    </w:rPr>
  </w:style>
  <w:style w:type="character" w:customStyle="1" w:styleId="CharChar215">
    <w:name w:val="Char Char215"/>
    <w:rsid w:val="00CA4064"/>
    <w:rPr>
      <w:rFonts w:ascii="Times New Roman" w:hAnsi="Times New Roman"/>
      <w:lang w:val="en-GB" w:eastAsia="en-US"/>
    </w:rPr>
  </w:style>
  <w:style w:type="character" w:customStyle="1" w:styleId="CharChar63">
    <w:name w:val="Char Char63"/>
    <w:rsid w:val="00CA4064"/>
    <w:rPr>
      <w:rFonts w:ascii="Arial" w:eastAsia="宋体" w:hAnsi="Arial"/>
      <w:sz w:val="32"/>
      <w:lang w:val="en-GB" w:eastAsia="en-US" w:bidi="ar-SA"/>
    </w:rPr>
  </w:style>
  <w:style w:type="character" w:customStyle="1" w:styleId="CharChar53">
    <w:name w:val="Char Char53"/>
    <w:rsid w:val="00CA4064"/>
    <w:rPr>
      <w:rFonts w:ascii="Arial" w:eastAsia="宋体" w:hAnsi="Arial"/>
      <w:sz w:val="28"/>
      <w:lang w:val="en-GB" w:eastAsia="en-US" w:bidi="ar-SA"/>
    </w:rPr>
  </w:style>
  <w:style w:type="character" w:customStyle="1" w:styleId="CharChar163">
    <w:name w:val="Char Char163"/>
    <w:rsid w:val="00CA4064"/>
    <w:rPr>
      <w:rFonts w:ascii="Arial" w:eastAsia="宋体" w:hAnsi="Arial"/>
      <w:lang w:val="en-GB" w:eastAsia="en-US" w:bidi="ar-SA"/>
    </w:rPr>
  </w:style>
  <w:style w:type="character" w:customStyle="1" w:styleId="CharChar143">
    <w:name w:val="Char Char143"/>
    <w:rsid w:val="00CA4064"/>
    <w:rPr>
      <w:rFonts w:ascii="Arial" w:eastAsia="宋体" w:hAnsi="Arial"/>
      <w:sz w:val="36"/>
      <w:lang w:val="en-GB" w:eastAsia="en-US" w:bidi="ar-SA"/>
    </w:rPr>
  </w:style>
  <w:style w:type="paragraph" w:customStyle="1" w:styleId="CarCar1CharCharCarCar3">
    <w:name w:val="Car Car1 Char Char Car C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CA4064"/>
    <w:rPr>
      <w:rFonts w:ascii="Arial" w:hAnsi="Arial"/>
      <w:lang w:val="en-GB" w:eastAsia="en-US"/>
    </w:rPr>
  </w:style>
  <w:style w:type="character" w:customStyle="1" w:styleId="CharChar173">
    <w:name w:val="Char Char173"/>
    <w:rsid w:val="00CA4064"/>
    <w:rPr>
      <w:rFonts w:ascii="Tahoma" w:hAnsi="Tahoma" w:cs="Tahoma"/>
      <w:shd w:val="clear" w:color="auto" w:fill="000080"/>
      <w:lang w:val="en-GB" w:eastAsia="en-US"/>
    </w:rPr>
  </w:style>
  <w:style w:type="character" w:customStyle="1" w:styleId="CharChar193">
    <w:name w:val="Char Char193"/>
    <w:rsid w:val="00CA4064"/>
    <w:rPr>
      <w:rFonts w:ascii="Times New Roman" w:hAnsi="Times New Roman"/>
      <w:lang w:val="en-GB"/>
    </w:rPr>
  </w:style>
  <w:style w:type="character" w:customStyle="1" w:styleId="CharChar203">
    <w:name w:val="Char Char203"/>
    <w:rsid w:val="00CA4064"/>
    <w:rPr>
      <w:rFonts w:ascii="Tahoma" w:hAnsi="Tahoma" w:cs="Tahoma"/>
      <w:sz w:val="16"/>
      <w:szCs w:val="16"/>
      <w:lang w:val="en-GB" w:eastAsia="en-US"/>
    </w:rPr>
  </w:style>
  <w:style w:type="character" w:customStyle="1" w:styleId="CharChar303">
    <w:name w:val="Char Char303"/>
    <w:rsid w:val="00CA4064"/>
    <w:rPr>
      <w:rFonts w:ascii="Arial" w:hAnsi="Arial"/>
      <w:lang w:val="en-GB" w:eastAsia="en-US"/>
    </w:rPr>
  </w:style>
  <w:style w:type="character" w:customStyle="1" w:styleId="CharChar263">
    <w:name w:val="Char Char263"/>
    <w:rsid w:val="00CA4064"/>
    <w:rPr>
      <w:rFonts w:ascii="Times New Roman" w:hAnsi="Times New Roman"/>
      <w:lang w:val="en-GB" w:eastAsia="en-US"/>
    </w:rPr>
  </w:style>
  <w:style w:type="character" w:customStyle="1" w:styleId="CharChar273">
    <w:name w:val="Char Char273"/>
    <w:rsid w:val="00CA4064"/>
    <w:rPr>
      <w:rFonts w:ascii="Arial" w:hAnsi="Arial"/>
      <w:b/>
      <w:i/>
      <w:noProof/>
      <w:sz w:val="18"/>
      <w:lang w:val="en-GB" w:eastAsia="en-US"/>
    </w:rPr>
  </w:style>
  <w:style w:type="character" w:customStyle="1" w:styleId="CharChar214">
    <w:name w:val="Char Char214"/>
    <w:rsid w:val="00CA4064"/>
    <w:rPr>
      <w:rFonts w:ascii="Arial" w:hAnsi="Arial"/>
      <w:lang w:val="en-GB" w:eastAsia="en-US" w:bidi="ar-SA"/>
    </w:rPr>
  </w:style>
  <w:style w:type="paragraph" w:customStyle="1" w:styleId="CarCar53">
    <w:name w:val="Car Car5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CA4064"/>
    <w:rPr>
      <w:rFonts w:ascii="Tahoma" w:eastAsia="宋体" w:hAnsi="Tahoma" w:cs="Tahoma"/>
      <w:lang w:val="en-GB" w:eastAsia="en-US" w:bidi="ar-SA"/>
    </w:rPr>
  </w:style>
  <w:style w:type="character" w:customStyle="1" w:styleId="CharChar133">
    <w:name w:val="Char Char133"/>
    <w:semiHidden/>
    <w:rsid w:val="00CA4064"/>
    <w:rPr>
      <w:rFonts w:ascii="宋体" w:eastAsia="宋体" w:hAnsi="宋体" w:hint="eastAsia"/>
      <w:lang w:val="en-GB" w:eastAsia="en-US" w:bidi="ar-SA"/>
    </w:rPr>
  </w:style>
  <w:style w:type="character" w:customStyle="1" w:styleId="CharChar153">
    <w:name w:val="Char Char153"/>
    <w:rsid w:val="00CA4064"/>
    <w:rPr>
      <w:rFonts w:ascii="Arial" w:hAnsi="Arial"/>
      <w:sz w:val="36"/>
      <w:lang w:val="en-GB"/>
    </w:rPr>
  </w:style>
  <w:style w:type="character" w:customStyle="1" w:styleId="h410">
    <w:name w:val="h410"/>
    <w:rsid w:val="00CA4064"/>
    <w:rPr>
      <w:rFonts w:ascii="Arial" w:hAnsi="Arial"/>
      <w:sz w:val="24"/>
      <w:lang w:val="en-GB"/>
    </w:rPr>
  </w:style>
  <w:style w:type="character" w:customStyle="1" w:styleId="h53">
    <w:name w:val="h53"/>
    <w:rsid w:val="00CA4064"/>
    <w:rPr>
      <w:rFonts w:ascii="Arial" w:eastAsia="宋体" w:hAnsi="Arial"/>
      <w:sz w:val="22"/>
      <w:lang w:val="en-GB" w:eastAsia="en-US" w:bidi="ar-SA"/>
    </w:rPr>
  </w:style>
  <w:style w:type="character" w:customStyle="1" w:styleId="UnresolvedMention4">
    <w:name w:val="Unresolved Mention4"/>
    <w:uiPriority w:val="99"/>
    <w:unhideWhenUsed/>
    <w:rsid w:val="00CA4064"/>
    <w:rPr>
      <w:color w:val="808080"/>
      <w:shd w:val="clear" w:color="auto" w:fill="E6E6E6"/>
    </w:rPr>
  </w:style>
  <w:style w:type="character" w:customStyle="1" w:styleId="MediumShading1-Accent1Char">
    <w:name w:val="Medium Shading 1 - Accent 1 Char"/>
    <w:link w:val="1-1"/>
    <w:uiPriority w:val="1"/>
    <w:rsid w:val="00CA4064"/>
    <w:rPr>
      <w:rFonts w:ascii="Arial" w:eastAsia="PMingLiU" w:hAnsi="Arial"/>
      <w:lang w:val="x-none" w:eastAsia="x-none"/>
    </w:rPr>
  </w:style>
  <w:style w:type="character" w:customStyle="1" w:styleId="MediumGrid2-Accent2Char">
    <w:name w:val="Medium Grid 2 - Accent 2 Char"/>
    <w:link w:val="2-2"/>
    <w:uiPriority w:val="29"/>
    <w:rsid w:val="00CA4064"/>
    <w:rPr>
      <w:rFonts w:ascii="Arial" w:eastAsia="PMingLiU" w:hAnsi="Arial"/>
      <w:i/>
      <w:iCs/>
      <w:color w:val="000000"/>
      <w:lang w:val="en-GB" w:eastAsia="en-GB"/>
    </w:rPr>
  </w:style>
  <w:style w:type="character" w:customStyle="1" w:styleId="MediumGrid3-Accent2Char">
    <w:name w:val="Medium Grid 3 - Accent 2 Char"/>
    <w:link w:val="3-2"/>
    <w:uiPriority w:val="30"/>
    <w:rsid w:val="00CA4064"/>
    <w:rPr>
      <w:rFonts w:ascii="Arial" w:eastAsia="PMingLiU" w:hAnsi="Arial"/>
      <w:b/>
      <w:bCs/>
      <w:i/>
      <w:iCs/>
      <w:color w:val="4F81BD"/>
      <w:lang w:val="en-GB" w:eastAsia="en-GB"/>
    </w:rPr>
  </w:style>
  <w:style w:type="table" w:styleId="1-3">
    <w:name w:val="Medium Shading 1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CA406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CA4064"/>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Char41">
    <w:name w:val="批注主题 Char4"/>
    <w:rsid w:val="00CA4064"/>
    <w:rPr>
      <w:rFonts w:eastAsia="MS Mincho"/>
      <w:b/>
      <w:bCs/>
      <w:lang w:val="x-none" w:eastAsia="en-US"/>
    </w:rPr>
  </w:style>
  <w:style w:type="paragraph" w:customStyle="1" w:styleId="85">
    <w:name w:val="无间隔8"/>
    <w:qFormat/>
    <w:rsid w:val="00CA4064"/>
    <w:rPr>
      <w:rFonts w:ascii="Times New Roman" w:eastAsia="宋体" w:hAnsi="Times New Roman"/>
      <w:lang w:val="en-GB" w:eastAsia="en-US"/>
    </w:rPr>
  </w:style>
  <w:style w:type="character" w:customStyle="1" w:styleId="Char1f2">
    <w:name w:val="标题 Char1"/>
    <w:aliases w:val="Section Header Char1"/>
    <w:rsid w:val="00CA4064"/>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CA406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CA4064"/>
    <w:rPr>
      <w:i/>
      <w:iCs/>
      <w:color w:val="808080"/>
    </w:rPr>
  </w:style>
  <w:style w:type="character" w:customStyle="1" w:styleId="PlainTable45">
    <w:name w:val="Plain Table 45"/>
    <w:uiPriority w:val="21"/>
    <w:qFormat/>
    <w:rsid w:val="00CA4064"/>
    <w:rPr>
      <w:b/>
      <w:bCs/>
      <w:i/>
      <w:iCs/>
      <w:color w:val="4F81BD"/>
    </w:rPr>
  </w:style>
  <w:style w:type="character" w:customStyle="1" w:styleId="PlainTable55">
    <w:name w:val="Plain Table 55"/>
    <w:uiPriority w:val="31"/>
    <w:qFormat/>
    <w:rsid w:val="00CA4064"/>
    <w:rPr>
      <w:smallCaps/>
      <w:color w:val="C0504D"/>
      <w:u w:val="single"/>
    </w:rPr>
  </w:style>
  <w:style w:type="character" w:customStyle="1" w:styleId="TableGridLight5">
    <w:name w:val="Table Grid Light5"/>
    <w:uiPriority w:val="32"/>
    <w:qFormat/>
    <w:rsid w:val="00CA4064"/>
    <w:rPr>
      <w:b/>
      <w:bCs/>
      <w:smallCaps/>
      <w:color w:val="C0504D"/>
      <w:spacing w:val="5"/>
      <w:u w:val="single"/>
    </w:rPr>
  </w:style>
  <w:style w:type="character" w:customStyle="1" w:styleId="GridTable1Light5">
    <w:name w:val="Grid Table 1 Light5"/>
    <w:uiPriority w:val="33"/>
    <w:qFormat/>
    <w:rsid w:val="00CA4064"/>
    <w:rPr>
      <w:b/>
      <w:bCs/>
      <w:smallCaps/>
      <w:spacing w:val="5"/>
    </w:rPr>
  </w:style>
  <w:style w:type="table" w:customStyle="1" w:styleId="MediumShading1-Accent11">
    <w:name w:val="Medium Shading 1 - Accent 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CA4064"/>
  </w:style>
  <w:style w:type="numbering" w:customStyle="1" w:styleId="170">
    <w:name w:val="无列表17"/>
    <w:next w:val="a4"/>
    <w:semiHidden/>
    <w:rsid w:val="00CA4064"/>
  </w:style>
  <w:style w:type="numbering" w:customStyle="1" w:styleId="171">
    <w:name w:val="リストなし17"/>
    <w:next w:val="a4"/>
    <w:uiPriority w:val="99"/>
    <w:semiHidden/>
    <w:unhideWhenUsed/>
    <w:rsid w:val="00CA4064"/>
  </w:style>
  <w:style w:type="numbering" w:customStyle="1" w:styleId="NoList119">
    <w:name w:val="No List119"/>
    <w:next w:val="a4"/>
    <w:semiHidden/>
    <w:rsid w:val="00CA4064"/>
  </w:style>
  <w:style w:type="numbering" w:customStyle="1" w:styleId="NoList211">
    <w:name w:val="No List211"/>
    <w:next w:val="a4"/>
    <w:semiHidden/>
    <w:rsid w:val="00CA4064"/>
  </w:style>
  <w:style w:type="numbering" w:customStyle="1" w:styleId="NoList36">
    <w:name w:val="No List36"/>
    <w:next w:val="a4"/>
    <w:semiHidden/>
    <w:rsid w:val="00CA4064"/>
  </w:style>
  <w:style w:type="numbering" w:customStyle="1" w:styleId="NoList46">
    <w:name w:val="No List46"/>
    <w:next w:val="a4"/>
    <w:semiHidden/>
    <w:rsid w:val="00CA4064"/>
  </w:style>
  <w:style w:type="numbering" w:customStyle="1" w:styleId="NoList52">
    <w:name w:val="No List52"/>
    <w:next w:val="a4"/>
    <w:semiHidden/>
    <w:rsid w:val="00CA4064"/>
  </w:style>
  <w:style w:type="numbering" w:customStyle="1" w:styleId="NoList61">
    <w:name w:val="No List61"/>
    <w:next w:val="a4"/>
    <w:semiHidden/>
    <w:rsid w:val="00CA4064"/>
  </w:style>
  <w:style w:type="numbering" w:customStyle="1" w:styleId="NoList71">
    <w:name w:val="No List71"/>
    <w:next w:val="a4"/>
    <w:semiHidden/>
    <w:rsid w:val="00CA4064"/>
  </w:style>
  <w:style w:type="numbering" w:customStyle="1" w:styleId="NoList1110">
    <w:name w:val="No List1110"/>
    <w:next w:val="a4"/>
    <w:semiHidden/>
    <w:rsid w:val="00CA4064"/>
  </w:style>
  <w:style w:type="numbering" w:customStyle="1" w:styleId="NoList212">
    <w:name w:val="No List212"/>
    <w:next w:val="a4"/>
    <w:semiHidden/>
    <w:rsid w:val="00CA4064"/>
  </w:style>
  <w:style w:type="numbering" w:customStyle="1" w:styleId="NoList81">
    <w:name w:val="No List81"/>
    <w:next w:val="a4"/>
    <w:semiHidden/>
    <w:rsid w:val="00CA4064"/>
  </w:style>
  <w:style w:type="numbering" w:customStyle="1" w:styleId="NoList125">
    <w:name w:val="No List125"/>
    <w:next w:val="a4"/>
    <w:semiHidden/>
    <w:rsid w:val="00CA4064"/>
  </w:style>
  <w:style w:type="numbering" w:customStyle="1" w:styleId="NoList221">
    <w:name w:val="No List221"/>
    <w:next w:val="a4"/>
    <w:semiHidden/>
    <w:rsid w:val="00CA4064"/>
  </w:style>
  <w:style w:type="numbering" w:customStyle="1" w:styleId="NoList91">
    <w:name w:val="No List91"/>
    <w:next w:val="a4"/>
    <w:semiHidden/>
    <w:rsid w:val="00CA4064"/>
  </w:style>
  <w:style w:type="numbering" w:customStyle="1" w:styleId="NoList131">
    <w:name w:val="No List131"/>
    <w:next w:val="a4"/>
    <w:semiHidden/>
    <w:rsid w:val="00CA4064"/>
  </w:style>
  <w:style w:type="numbering" w:customStyle="1" w:styleId="NoList231">
    <w:name w:val="No List231"/>
    <w:next w:val="a4"/>
    <w:semiHidden/>
    <w:rsid w:val="00CA4064"/>
  </w:style>
  <w:style w:type="numbering" w:customStyle="1" w:styleId="NoList101">
    <w:name w:val="No List101"/>
    <w:next w:val="a4"/>
    <w:semiHidden/>
    <w:rsid w:val="00CA4064"/>
  </w:style>
  <w:style w:type="numbering" w:customStyle="1" w:styleId="NoList141">
    <w:name w:val="No List141"/>
    <w:next w:val="a4"/>
    <w:semiHidden/>
    <w:rsid w:val="00CA4064"/>
  </w:style>
  <w:style w:type="numbering" w:customStyle="1" w:styleId="NoList241">
    <w:name w:val="No List241"/>
    <w:next w:val="a4"/>
    <w:semiHidden/>
    <w:rsid w:val="00CA4064"/>
  </w:style>
  <w:style w:type="numbering" w:customStyle="1" w:styleId="NoList311">
    <w:name w:val="No List311"/>
    <w:next w:val="a4"/>
    <w:semiHidden/>
    <w:rsid w:val="00CA4064"/>
  </w:style>
  <w:style w:type="numbering" w:customStyle="1" w:styleId="NoList411">
    <w:name w:val="No List411"/>
    <w:next w:val="a4"/>
    <w:semiHidden/>
    <w:rsid w:val="00CA4064"/>
  </w:style>
  <w:style w:type="numbering" w:customStyle="1" w:styleId="NoList511">
    <w:name w:val="No List511"/>
    <w:next w:val="a4"/>
    <w:semiHidden/>
    <w:rsid w:val="00CA4064"/>
  </w:style>
  <w:style w:type="numbering" w:customStyle="1" w:styleId="NoList151">
    <w:name w:val="No List151"/>
    <w:next w:val="a4"/>
    <w:semiHidden/>
    <w:rsid w:val="00CA4064"/>
  </w:style>
  <w:style w:type="numbering" w:customStyle="1" w:styleId="NoList161">
    <w:name w:val="No List161"/>
    <w:next w:val="a4"/>
    <w:semiHidden/>
    <w:rsid w:val="00CA4064"/>
  </w:style>
  <w:style w:type="numbering" w:customStyle="1" w:styleId="116">
    <w:name w:val="无列表116"/>
    <w:next w:val="a4"/>
    <w:semiHidden/>
    <w:rsid w:val="00CA4064"/>
  </w:style>
  <w:style w:type="numbering" w:customStyle="1" w:styleId="117">
    <w:name w:val="목록 없음11"/>
    <w:next w:val="a4"/>
    <w:semiHidden/>
    <w:unhideWhenUsed/>
    <w:rsid w:val="00CA4064"/>
  </w:style>
  <w:style w:type="numbering" w:customStyle="1" w:styleId="217">
    <w:name w:val="목록 없음21"/>
    <w:next w:val="a4"/>
    <w:semiHidden/>
    <w:rsid w:val="00CA4064"/>
  </w:style>
  <w:style w:type="numbering" w:customStyle="1" w:styleId="NoList1111">
    <w:name w:val="No List1111"/>
    <w:next w:val="a4"/>
    <w:semiHidden/>
    <w:rsid w:val="00CA4064"/>
  </w:style>
  <w:style w:type="numbering" w:customStyle="1" w:styleId="NoList171">
    <w:name w:val="No List171"/>
    <w:next w:val="a4"/>
    <w:uiPriority w:val="99"/>
    <w:semiHidden/>
    <w:unhideWhenUsed/>
    <w:rsid w:val="00CA4064"/>
  </w:style>
  <w:style w:type="numbering" w:customStyle="1" w:styleId="125">
    <w:name w:val="无列表125"/>
    <w:next w:val="a4"/>
    <w:semiHidden/>
    <w:rsid w:val="00CA4064"/>
  </w:style>
  <w:style w:type="numbering" w:customStyle="1" w:styleId="NoList181">
    <w:name w:val="No List181"/>
    <w:next w:val="a4"/>
    <w:semiHidden/>
    <w:rsid w:val="00CA4064"/>
  </w:style>
  <w:style w:type="numbering" w:customStyle="1" w:styleId="NoList37">
    <w:name w:val="No List37"/>
    <w:next w:val="a4"/>
    <w:uiPriority w:val="99"/>
    <w:semiHidden/>
    <w:unhideWhenUsed/>
    <w:rsid w:val="00CA4064"/>
  </w:style>
  <w:style w:type="numbering" w:customStyle="1" w:styleId="180">
    <w:name w:val="无列表18"/>
    <w:next w:val="a4"/>
    <w:semiHidden/>
    <w:rsid w:val="00CA4064"/>
  </w:style>
  <w:style w:type="numbering" w:customStyle="1" w:styleId="181">
    <w:name w:val="リストなし18"/>
    <w:next w:val="a4"/>
    <w:uiPriority w:val="99"/>
    <w:semiHidden/>
    <w:unhideWhenUsed/>
    <w:rsid w:val="00CA4064"/>
  </w:style>
  <w:style w:type="numbering" w:customStyle="1" w:styleId="NoList120">
    <w:name w:val="No List120"/>
    <w:next w:val="a4"/>
    <w:semiHidden/>
    <w:rsid w:val="00CA4064"/>
  </w:style>
  <w:style w:type="numbering" w:customStyle="1" w:styleId="NoList213">
    <w:name w:val="No List213"/>
    <w:next w:val="a4"/>
    <w:semiHidden/>
    <w:rsid w:val="00CA4064"/>
  </w:style>
  <w:style w:type="numbering" w:customStyle="1" w:styleId="NoList38">
    <w:name w:val="No List38"/>
    <w:next w:val="a4"/>
    <w:semiHidden/>
    <w:rsid w:val="00CA4064"/>
  </w:style>
  <w:style w:type="numbering" w:customStyle="1" w:styleId="NoList47">
    <w:name w:val="No List47"/>
    <w:next w:val="a4"/>
    <w:semiHidden/>
    <w:rsid w:val="00CA4064"/>
  </w:style>
  <w:style w:type="numbering" w:customStyle="1" w:styleId="NoList53">
    <w:name w:val="No List53"/>
    <w:next w:val="a4"/>
    <w:semiHidden/>
    <w:rsid w:val="00CA4064"/>
  </w:style>
  <w:style w:type="numbering" w:customStyle="1" w:styleId="NoList62">
    <w:name w:val="No List62"/>
    <w:next w:val="a4"/>
    <w:semiHidden/>
    <w:rsid w:val="00CA4064"/>
  </w:style>
  <w:style w:type="numbering" w:customStyle="1" w:styleId="NoList72">
    <w:name w:val="No List72"/>
    <w:next w:val="a4"/>
    <w:semiHidden/>
    <w:rsid w:val="00CA4064"/>
  </w:style>
  <w:style w:type="numbering" w:customStyle="1" w:styleId="NoList1112">
    <w:name w:val="No List1112"/>
    <w:next w:val="a4"/>
    <w:semiHidden/>
    <w:rsid w:val="00CA4064"/>
  </w:style>
  <w:style w:type="numbering" w:customStyle="1" w:styleId="NoList214">
    <w:name w:val="No List214"/>
    <w:next w:val="a4"/>
    <w:semiHidden/>
    <w:rsid w:val="00CA4064"/>
  </w:style>
  <w:style w:type="numbering" w:customStyle="1" w:styleId="NoList82">
    <w:name w:val="No List82"/>
    <w:next w:val="a4"/>
    <w:semiHidden/>
    <w:rsid w:val="00CA4064"/>
  </w:style>
  <w:style w:type="numbering" w:customStyle="1" w:styleId="NoList126">
    <w:name w:val="No List126"/>
    <w:next w:val="a4"/>
    <w:semiHidden/>
    <w:rsid w:val="00CA4064"/>
  </w:style>
  <w:style w:type="numbering" w:customStyle="1" w:styleId="NoList222">
    <w:name w:val="No List222"/>
    <w:next w:val="a4"/>
    <w:semiHidden/>
    <w:rsid w:val="00CA4064"/>
  </w:style>
  <w:style w:type="numbering" w:customStyle="1" w:styleId="NoList92">
    <w:name w:val="No List92"/>
    <w:next w:val="a4"/>
    <w:semiHidden/>
    <w:rsid w:val="00CA4064"/>
  </w:style>
  <w:style w:type="numbering" w:customStyle="1" w:styleId="NoList132">
    <w:name w:val="No List132"/>
    <w:next w:val="a4"/>
    <w:semiHidden/>
    <w:rsid w:val="00CA4064"/>
  </w:style>
  <w:style w:type="numbering" w:customStyle="1" w:styleId="NoList232">
    <w:name w:val="No List232"/>
    <w:next w:val="a4"/>
    <w:semiHidden/>
    <w:rsid w:val="00CA4064"/>
  </w:style>
  <w:style w:type="numbering" w:customStyle="1" w:styleId="NoList102">
    <w:name w:val="No List102"/>
    <w:next w:val="a4"/>
    <w:semiHidden/>
    <w:rsid w:val="00CA4064"/>
  </w:style>
  <w:style w:type="numbering" w:customStyle="1" w:styleId="NoList142">
    <w:name w:val="No List142"/>
    <w:next w:val="a4"/>
    <w:semiHidden/>
    <w:rsid w:val="00CA4064"/>
  </w:style>
  <w:style w:type="numbering" w:customStyle="1" w:styleId="NoList242">
    <w:name w:val="No List242"/>
    <w:next w:val="a4"/>
    <w:semiHidden/>
    <w:rsid w:val="00CA4064"/>
  </w:style>
  <w:style w:type="numbering" w:customStyle="1" w:styleId="NoList312">
    <w:name w:val="No List312"/>
    <w:next w:val="a4"/>
    <w:semiHidden/>
    <w:rsid w:val="00CA4064"/>
  </w:style>
  <w:style w:type="numbering" w:customStyle="1" w:styleId="NoList412">
    <w:name w:val="No List412"/>
    <w:next w:val="a4"/>
    <w:semiHidden/>
    <w:rsid w:val="00CA4064"/>
  </w:style>
  <w:style w:type="numbering" w:customStyle="1" w:styleId="NoList512">
    <w:name w:val="No List512"/>
    <w:next w:val="a4"/>
    <w:semiHidden/>
    <w:rsid w:val="00CA4064"/>
  </w:style>
  <w:style w:type="numbering" w:customStyle="1" w:styleId="NoList152">
    <w:name w:val="No List152"/>
    <w:next w:val="a4"/>
    <w:semiHidden/>
    <w:rsid w:val="00CA4064"/>
  </w:style>
  <w:style w:type="numbering" w:customStyle="1" w:styleId="NoList162">
    <w:name w:val="No List162"/>
    <w:next w:val="a4"/>
    <w:semiHidden/>
    <w:rsid w:val="00CA4064"/>
  </w:style>
  <w:style w:type="numbering" w:customStyle="1" w:styleId="1170">
    <w:name w:val="无列表117"/>
    <w:next w:val="a4"/>
    <w:semiHidden/>
    <w:rsid w:val="00CA4064"/>
  </w:style>
  <w:style w:type="numbering" w:customStyle="1" w:styleId="126">
    <w:name w:val="목록 없음12"/>
    <w:next w:val="a4"/>
    <w:semiHidden/>
    <w:unhideWhenUsed/>
    <w:rsid w:val="00CA4064"/>
  </w:style>
  <w:style w:type="numbering" w:customStyle="1" w:styleId="226">
    <w:name w:val="목록 없음22"/>
    <w:next w:val="a4"/>
    <w:semiHidden/>
    <w:rsid w:val="00CA4064"/>
  </w:style>
  <w:style w:type="numbering" w:customStyle="1" w:styleId="NoList1113">
    <w:name w:val="No List1113"/>
    <w:next w:val="a4"/>
    <w:semiHidden/>
    <w:rsid w:val="00CA4064"/>
  </w:style>
  <w:style w:type="numbering" w:customStyle="1" w:styleId="NoList172">
    <w:name w:val="No List172"/>
    <w:next w:val="a4"/>
    <w:uiPriority w:val="99"/>
    <w:semiHidden/>
    <w:unhideWhenUsed/>
    <w:rsid w:val="00CA4064"/>
  </w:style>
  <w:style w:type="numbering" w:customStyle="1" w:styleId="1260">
    <w:name w:val="无列表126"/>
    <w:next w:val="a4"/>
    <w:semiHidden/>
    <w:rsid w:val="00CA4064"/>
  </w:style>
  <w:style w:type="numbering" w:customStyle="1" w:styleId="NoList182">
    <w:name w:val="No List182"/>
    <w:next w:val="a4"/>
    <w:semiHidden/>
    <w:rsid w:val="00CA4064"/>
  </w:style>
  <w:style w:type="paragraph" w:customStyle="1" w:styleId="LightShading-Accent52">
    <w:name w:val="Light Shading - Accent 52"/>
    <w:uiPriority w:val="99"/>
    <w:semiHidden/>
    <w:rsid w:val="00CA406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CA4064"/>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CA4064"/>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CA406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CA406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CA4064"/>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CA406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CA406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CA4064"/>
    <w:pPr>
      <w:autoSpaceDN w:val="0"/>
    </w:pPr>
    <w:rPr>
      <w:rFonts w:ascii="Times New Roman" w:eastAsia="宋体" w:hAnsi="Times New Roman"/>
      <w:lang w:val="en-GB" w:eastAsia="en-US"/>
    </w:rPr>
  </w:style>
  <w:style w:type="character" w:customStyle="1" w:styleId="2ff3">
    <w:name w:val="未处理的提及2"/>
    <w:uiPriority w:val="52"/>
    <w:rsid w:val="00CA4064"/>
    <w:rPr>
      <w:color w:val="808080"/>
      <w:shd w:val="clear" w:color="auto" w:fill="E6E6E6"/>
    </w:rPr>
  </w:style>
  <w:style w:type="character" w:customStyle="1" w:styleId="1ffa">
    <w:name w:val="未处理的提及1"/>
    <w:uiPriority w:val="52"/>
    <w:rsid w:val="00CA4064"/>
    <w:rPr>
      <w:color w:val="808080"/>
      <w:shd w:val="clear" w:color="auto" w:fill="E6E6E6"/>
    </w:rPr>
  </w:style>
  <w:style w:type="character" w:customStyle="1" w:styleId="tlid-translation">
    <w:name w:val="tlid-translation"/>
    <w:rsid w:val="00CA4064"/>
  </w:style>
  <w:style w:type="paragraph" w:customStyle="1" w:styleId="100">
    <w:name w:val="修订10"/>
    <w:hidden/>
    <w:semiHidden/>
    <w:rsid w:val="00CA4064"/>
    <w:rPr>
      <w:rFonts w:ascii="Times New Roman" w:eastAsia="Batang" w:hAnsi="Times New Roman"/>
      <w:lang w:val="en-GB" w:eastAsia="en-US"/>
    </w:rPr>
  </w:style>
  <w:style w:type="paragraph" w:customStyle="1" w:styleId="95">
    <w:name w:val="无间隔9"/>
    <w:qFormat/>
    <w:rsid w:val="00CA4064"/>
    <w:rPr>
      <w:rFonts w:ascii="Times New Roman" w:eastAsia="宋体" w:hAnsi="Times New Roman"/>
      <w:lang w:val="en-GB" w:eastAsia="en-US"/>
    </w:rPr>
  </w:style>
  <w:style w:type="paragraph" w:customStyle="1" w:styleId="LightShading-Accent53">
    <w:name w:val="Light Shading - Accent 53"/>
    <w:hidden/>
    <w:uiPriority w:val="99"/>
    <w:semiHidden/>
    <w:rsid w:val="00CA4064"/>
    <w:rPr>
      <w:rFonts w:ascii="Times New Roman" w:eastAsia="宋体" w:hAnsi="Times New Roman"/>
      <w:lang w:val="en-GB" w:eastAsia="en-US"/>
    </w:rPr>
  </w:style>
  <w:style w:type="paragraph" w:customStyle="1" w:styleId="LightList-Accent53">
    <w:name w:val="Light List - Accent 53"/>
    <w:basedOn w:val="a1"/>
    <w:uiPriority w:val="34"/>
    <w:qFormat/>
    <w:rsid w:val="00CA4064"/>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A4064"/>
    <w:rPr>
      <w:rFonts w:ascii="Times New Roman" w:eastAsia="宋体" w:hAnsi="Times New Roman"/>
      <w:lang w:val="en-GB" w:eastAsia="en-US"/>
    </w:rPr>
  </w:style>
  <w:style w:type="character" w:customStyle="1" w:styleId="3fe">
    <w:name w:val="未处理的提及3"/>
    <w:uiPriority w:val="52"/>
    <w:rsid w:val="00CA4064"/>
    <w:rPr>
      <w:color w:val="808080"/>
      <w:shd w:val="clear" w:color="auto" w:fill="E6E6E6"/>
    </w:rPr>
  </w:style>
  <w:style w:type="paragraph" w:customStyle="1" w:styleId="LightList-Accent34">
    <w:name w:val="Light List - Accent 34"/>
    <w:hidden/>
    <w:uiPriority w:val="99"/>
    <w:semiHidden/>
    <w:rsid w:val="00CA4064"/>
    <w:rPr>
      <w:rFonts w:ascii="Times New Roman" w:eastAsia="宋体" w:hAnsi="Times New Roman"/>
      <w:lang w:val="en-GB" w:eastAsia="en-US"/>
    </w:rPr>
  </w:style>
  <w:style w:type="paragraph" w:customStyle="1" w:styleId="ColorfulShading-Accent13">
    <w:name w:val="Colorful Shading - Accent 13"/>
    <w:hidden/>
    <w:uiPriority w:val="99"/>
    <w:unhideWhenUsed/>
    <w:rsid w:val="00CA4064"/>
    <w:rPr>
      <w:rFonts w:ascii="Times New Roman" w:eastAsia="宋体" w:hAnsi="Times New Roman"/>
      <w:lang w:val="en-GB" w:eastAsia="en-US"/>
    </w:rPr>
  </w:style>
  <w:style w:type="character" w:customStyle="1" w:styleId="UnresolvedMention5">
    <w:name w:val="Unresolved Mention5"/>
    <w:uiPriority w:val="99"/>
    <w:unhideWhenUsed/>
    <w:rsid w:val="00CA4064"/>
    <w:rPr>
      <w:color w:val="808080"/>
      <w:shd w:val="clear" w:color="auto" w:fill="E6E6E6"/>
    </w:rPr>
  </w:style>
  <w:style w:type="character" w:customStyle="1" w:styleId="MediumGrid2Char1">
    <w:name w:val="Medium Grid 2 Char1"/>
    <w:link w:val="2ff4"/>
    <w:uiPriority w:val="1"/>
    <w:rsid w:val="00CA4064"/>
    <w:rPr>
      <w:rFonts w:ascii="Arial" w:eastAsia="PMingLiU" w:hAnsi="Arial"/>
      <w:lang w:val="x-none" w:eastAsia="x-none"/>
    </w:rPr>
  </w:style>
  <w:style w:type="character" w:customStyle="1" w:styleId="ColorfulGrid-Accent1Char1">
    <w:name w:val="Colorful Grid - Accent 1 Char1"/>
    <w:uiPriority w:val="29"/>
    <w:rsid w:val="00CA4064"/>
    <w:rPr>
      <w:rFonts w:ascii="Arial" w:eastAsia="PMingLiU" w:hAnsi="Arial"/>
      <w:i/>
      <w:iCs/>
      <w:color w:val="000000"/>
      <w:lang w:val="en-GB" w:eastAsia="en-GB"/>
    </w:rPr>
  </w:style>
  <w:style w:type="character" w:customStyle="1" w:styleId="LightShading-Accent2Char1">
    <w:name w:val="Light Shading - Accent 2 Char1"/>
    <w:uiPriority w:val="30"/>
    <w:rsid w:val="00CA4064"/>
    <w:rPr>
      <w:rFonts w:ascii="Arial" w:eastAsia="PMingLiU" w:hAnsi="Arial"/>
      <w:b/>
      <w:bCs/>
      <w:i/>
      <w:iCs/>
      <w:color w:val="4F81BD"/>
      <w:lang w:val="en-GB" w:eastAsia="en-GB"/>
    </w:rPr>
  </w:style>
  <w:style w:type="table" w:styleId="-3">
    <w:name w:val="Colorful List Accent 3"/>
    <w:basedOn w:val="a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A4064"/>
    <w:rPr>
      <w:rFonts w:ascii="Calibri" w:eastAsia="Calibri" w:hAnsi="Calibri"/>
      <w:sz w:val="22"/>
      <w:szCs w:val="22"/>
      <w:lang w:eastAsia="en-GB"/>
    </w:rPr>
  </w:style>
  <w:style w:type="table" w:styleId="2ff4">
    <w:name w:val="Medium Grid 2"/>
    <w:basedOn w:val="a3"/>
    <w:link w:val="MediumGrid2Char1"/>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A406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A406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CA406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A406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A406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A406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CA4064"/>
    <w:rPr>
      <w:rFonts w:ascii="Times New Roman" w:eastAsia="Times New Roman" w:hAnsi="Times New Roman"/>
      <w:sz w:val="18"/>
      <w:szCs w:val="18"/>
      <w:lang w:val="en-GB" w:eastAsia="en-GB"/>
    </w:rPr>
  </w:style>
  <w:style w:type="character" w:customStyle="1" w:styleId="1ffd">
    <w:name w:val="标题 字符1"/>
    <w:aliases w:val="Section Header 字符1"/>
    <w:rsid w:val="00CA406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A4064"/>
    <w:rPr>
      <w:rFonts w:ascii="Times New Roman" w:hAnsi="Times New Roman"/>
      <w:lang w:val="en-GB" w:eastAsia="en-US"/>
    </w:rPr>
  </w:style>
  <w:style w:type="character" w:customStyle="1" w:styleId="MediumGrid2Char2">
    <w:name w:val="Medium Grid 2 Char2"/>
    <w:uiPriority w:val="1"/>
    <w:locked/>
    <w:rsid w:val="00CA406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A4064"/>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A4064"/>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A4064"/>
    <w:rPr>
      <w:rFonts w:ascii="Arial" w:eastAsia="PMingLiU" w:hAnsi="Arial"/>
      <w:i/>
      <w:iCs/>
      <w:color w:val="000000"/>
      <w:lang w:val="en-GB" w:eastAsia="en-GB"/>
    </w:rPr>
  </w:style>
  <w:style w:type="character" w:customStyle="1" w:styleId="LightShading-Accent2Char2">
    <w:name w:val="Light Shading - Accent 2 Char2"/>
    <w:uiPriority w:val="30"/>
    <w:rsid w:val="00CA4064"/>
    <w:rPr>
      <w:rFonts w:ascii="Arial" w:eastAsia="PMingLiU" w:hAnsi="Arial"/>
      <w:b/>
      <w:bCs/>
      <w:i/>
      <w:iCs/>
      <w:color w:val="4F81BD"/>
      <w:lang w:val="en-GB" w:eastAsia="en-GB"/>
    </w:rPr>
  </w:style>
  <w:style w:type="paragraph" w:customStyle="1" w:styleId="119">
    <w:name w:val="修订11"/>
    <w:semiHidden/>
    <w:qFormat/>
    <w:rsid w:val="00CA4064"/>
    <w:pPr>
      <w:autoSpaceDN w:val="0"/>
    </w:pPr>
    <w:rPr>
      <w:rFonts w:ascii="Times New Roman" w:eastAsia="Batang" w:hAnsi="Times New Roman"/>
      <w:lang w:val="en-GB" w:eastAsia="en-US"/>
    </w:rPr>
  </w:style>
  <w:style w:type="paragraph" w:customStyle="1" w:styleId="101">
    <w:name w:val="无间隔10"/>
    <w:qFormat/>
    <w:rsid w:val="00CA4064"/>
    <w:pPr>
      <w:autoSpaceDN w:val="0"/>
    </w:pPr>
    <w:rPr>
      <w:rFonts w:ascii="Times New Roman" w:eastAsia="宋体" w:hAnsi="Times New Roman"/>
      <w:lang w:val="en-GB" w:eastAsia="en-US"/>
    </w:rPr>
  </w:style>
  <w:style w:type="character" w:customStyle="1" w:styleId="MediumGrid11">
    <w:name w:val="Medium Grid 11"/>
    <w:uiPriority w:val="99"/>
    <w:rsid w:val="00CA4064"/>
    <w:rPr>
      <w:color w:val="808080"/>
    </w:rPr>
  </w:style>
  <w:style w:type="character" w:customStyle="1" w:styleId="5f6">
    <w:name w:val="未处理的提及5"/>
    <w:uiPriority w:val="52"/>
    <w:rsid w:val="00CA4064"/>
    <w:rPr>
      <w:color w:val="808080"/>
      <w:shd w:val="clear" w:color="auto" w:fill="E6E6E6"/>
    </w:rPr>
  </w:style>
  <w:style w:type="character" w:customStyle="1" w:styleId="4f8">
    <w:name w:val="未处理的提及4"/>
    <w:uiPriority w:val="52"/>
    <w:rsid w:val="00CA4064"/>
    <w:rPr>
      <w:color w:val="808080"/>
      <w:shd w:val="clear" w:color="auto" w:fill="E6E6E6"/>
    </w:rPr>
  </w:style>
  <w:style w:type="table" w:styleId="1-2">
    <w:name w:val="Medium Grid 1 Accent 2"/>
    <w:basedOn w:val="a3"/>
    <w:uiPriority w:val="34"/>
    <w:unhideWhenUsed/>
    <w:rsid w:val="00CA406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A406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A406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A406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CA4064"/>
  </w:style>
  <w:style w:type="character" w:customStyle="1" w:styleId="CommentSubjectChar5">
    <w:name w:val="Comment Subject Char5"/>
    <w:rsid w:val="00CA4064"/>
    <w:rPr>
      <w:rFonts w:ascii="Times New Roman" w:hAnsi="Times New Roman"/>
      <w:b/>
      <w:bCs/>
      <w:lang w:val="en-GB" w:eastAsia="en-US"/>
    </w:rPr>
  </w:style>
  <w:style w:type="table" w:customStyle="1" w:styleId="SGSTableBasic12">
    <w:name w:val="SGS Table Basic 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CA4064"/>
    <w:rPr>
      <w:rFonts w:ascii="Arial" w:hAnsi="Arial"/>
      <w:sz w:val="32"/>
      <w:lang w:val="en-GB" w:eastAsia="en-US" w:bidi="ar-SA"/>
    </w:rPr>
  </w:style>
  <w:style w:type="character" w:customStyle="1" w:styleId="h49">
    <w:name w:val="h49"/>
    <w:rsid w:val="00CA4064"/>
    <w:rPr>
      <w:rFonts w:ascii="Arial" w:hAnsi="Arial"/>
      <w:sz w:val="24"/>
      <w:lang w:val="en-GB"/>
    </w:rPr>
  </w:style>
  <w:style w:type="character" w:customStyle="1" w:styleId="h52">
    <w:name w:val="h52"/>
    <w:rsid w:val="00CA4064"/>
    <w:rPr>
      <w:rFonts w:ascii="Arial" w:eastAsia="宋体" w:hAnsi="Arial"/>
      <w:sz w:val="22"/>
      <w:lang w:val="en-GB" w:eastAsia="en-US" w:bidi="ar-SA"/>
    </w:rPr>
  </w:style>
  <w:style w:type="character" w:customStyle="1" w:styleId="CharChar213">
    <w:name w:val="Char Char213"/>
    <w:rsid w:val="00CA4064"/>
    <w:rPr>
      <w:rFonts w:ascii="Times New Roman" w:hAnsi="Times New Roman"/>
      <w:lang w:val="en-GB" w:eastAsia="en-US"/>
    </w:rPr>
  </w:style>
  <w:style w:type="paragraph" w:customStyle="1" w:styleId="CarCar11">
    <w:name w:val="Car Car11"/>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CA4064"/>
    <w:rPr>
      <w:rFonts w:ascii="Times New Roman" w:hAnsi="Times New Roman"/>
      <w:b/>
      <w:bCs/>
      <w:lang w:val="en-GB" w:eastAsia="en-US"/>
    </w:rPr>
  </w:style>
  <w:style w:type="paragraph" w:customStyle="1" w:styleId="Char32">
    <w:name w:val="Char3"/>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CA4064"/>
    <w:rPr>
      <w:rFonts w:eastAsia="宋体"/>
      <w:lang w:val="en-GB" w:eastAsia="en-US" w:bidi="ar-SA"/>
    </w:rPr>
  </w:style>
  <w:style w:type="character" w:customStyle="1" w:styleId="CharChar73">
    <w:name w:val="Char Char73"/>
    <w:rsid w:val="00CA4064"/>
    <w:rPr>
      <w:rFonts w:ascii="Arial" w:eastAsia="宋体" w:hAnsi="Arial"/>
      <w:sz w:val="36"/>
      <w:lang w:val="en-GB" w:eastAsia="en-US" w:bidi="ar-SA"/>
    </w:rPr>
  </w:style>
  <w:style w:type="character" w:customStyle="1" w:styleId="CharChar62">
    <w:name w:val="Char Char62"/>
    <w:rsid w:val="00CA4064"/>
    <w:rPr>
      <w:rFonts w:ascii="Arial" w:eastAsia="宋体" w:hAnsi="Arial"/>
      <w:sz w:val="32"/>
      <w:lang w:val="en-GB" w:eastAsia="en-US" w:bidi="ar-SA"/>
    </w:rPr>
  </w:style>
  <w:style w:type="character" w:customStyle="1" w:styleId="CharChar52">
    <w:name w:val="Char Char52"/>
    <w:rsid w:val="00CA4064"/>
    <w:rPr>
      <w:rFonts w:ascii="Arial" w:eastAsia="宋体" w:hAnsi="Arial"/>
      <w:sz w:val="28"/>
      <w:lang w:val="en-GB" w:eastAsia="en-US" w:bidi="ar-SA"/>
    </w:rPr>
  </w:style>
  <w:style w:type="character" w:customStyle="1" w:styleId="CharChar162">
    <w:name w:val="Char Char162"/>
    <w:rsid w:val="00CA4064"/>
    <w:rPr>
      <w:rFonts w:ascii="Arial" w:eastAsia="宋体" w:hAnsi="Arial"/>
      <w:lang w:val="en-GB" w:eastAsia="en-US" w:bidi="ar-SA"/>
    </w:rPr>
  </w:style>
  <w:style w:type="character" w:customStyle="1" w:styleId="CharChar142">
    <w:name w:val="Char Char142"/>
    <w:rsid w:val="00CA4064"/>
    <w:rPr>
      <w:rFonts w:ascii="Arial" w:eastAsia="宋体" w:hAnsi="Arial"/>
      <w:sz w:val="36"/>
      <w:lang w:val="en-GB" w:eastAsia="en-US" w:bidi="ar-SA"/>
    </w:rPr>
  </w:style>
  <w:style w:type="character" w:customStyle="1" w:styleId="CharChar112">
    <w:name w:val="Char Char112"/>
    <w:rsid w:val="00CA4064"/>
    <w:rPr>
      <w:rFonts w:ascii="Tahoma" w:eastAsia="宋体" w:hAnsi="Tahoma" w:cs="Tahoma"/>
      <w:lang w:val="en-GB" w:eastAsia="en-US" w:bidi="ar-SA"/>
    </w:rPr>
  </w:style>
  <w:style w:type="paragraph" w:customStyle="1" w:styleId="CharCharCharCharCharChar3">
    <w:name w:val="Char Char Char Char Char Char3"/>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CA4064"/>
    <w:rPr>
      <w:rFonts w:ascii="Tahoma" w:hAnsi="Tahoma" w:cs="Tahoma"/>
      <w:sz w:val="16"/>
      <w:szCs w:val="16"/>
      <w:lang w:val="en-GB" w:eastAsia="en-US" w:bidi="ar-SA"/>
    </w:rPr>
  </w:style>
  <w:style w:type="character" w:customStyle="1" w:styleId="CharChar252">
    <w:name w:val="Char Char252"/>
    <w:rsid w:val="00CA4064"/>
    <w:rPr>
      <w:rFonts w:ascii="Arial" w:hAnsi="Arial"/>
      <w:lang w:val="en-GB" w:eastAsia="en-US"/>
    </w:rPr>
  </w:style>
  <w:style w:type="character" w:customStyle="1" w:styleId="CharChar242">
    <w:name w:val="Char Char242"/>
    <w:rsid w:val="00CA4064"/>
    <w:rPr>
      <w:rFonts w:ascii="Arial" w:hAnsi="Arial"/>
      <w:sz w:val="36"/>
      <w:lang w:val="en-GB" w:eastAsia="en-US"/>
    </w:rPr>
  </w:style>
  <w:style w:type="character" w:customStyle="1" w:styleId="CharChar172">
    <w:name w:val="Char Char172"/>
    <w:rsid w:val="00CA4064"/>
    <w:rPr>
      <w:rFonts w:ascii="Tahoma" w:hAnsi="Tahoma" w:cs="Tahoma"/>
      <w:shd w:val="clear" w:color="auto" w:fill="000080"/>
      <w:lang w:val="en-GB" w:eastAsia="en-US"/>
    </w:rPr>
  </w:style>
  <w:style w:type="character" w:customStyle="1" w:styleId="CharChar192">
    <w:name w:val="Char Char192"/>
    <w:rsid w:val="00CA4064"/>
    <w:rPr>
      <w:rFonts w:ascii="Times New Roman" w:hAnsi="Times New Roman"/>
      <w:lang w:val="en-GB"/>
    </w:rPr>
  </w:style>
  <w:style w:type="character" w:customStyle="1" w:styleId="CharChar202">
    <w:name w:val="Char Char202"/>
    <w:rsid w:val="00CA4064"/>
    <w:rPr>
      <w:rFonts w:ascii="Tahoma" w:hAnsi="Tahoma" w:cs="Tahoma"/>
      <w:sz w:val="16"/>
      <w:szCs w:val="16"/>
      <w:lang w:val="en-GB" w:eastAsia="en-US"/>
    </w:rPr>
  </w:style>
  <w:style w:type="character" w:customStyle="1" w:styleId="CharChar302">
    <w:name w:val="Char Char302"/>
    <w:rsid w:val="00CA4064"/>
    <w:rPr>
      <w:rFonts w:ascii="Arial" w:hAnsi="Arial"/>
      <w:lang w:val="en-GB" w:eastAsia="en-US"/>
    </w:rPr>
  </w:style>
  <w:style w:type="character" w:customStyle="1" w:styleId="CharChar293">
    <w:name w:val="Char Char293"/>
    <w:rsid w:val="00CA4064"/>
    <w:rPr>
      <w:rFonts w:ascii="Arial" w:hAnsi="Arial"/>
      <w:sz w:val="36"/>
      <w:lang w:val="en-GB" w:eastAsia="en-US"/>
    </w:rPr>
  </w:style>
  <w:style w:type="character" w:customStyle="1" w:styleId="CharChar262">
    <w:name w:val="Char Char262"/>
    <w:rsid w:val="00CA4064"/>
    <w:rPr>
      <w:rFonts w:ascii="Times New Roman" w:hAnsi="Times New Roman"/>
      <w:lang w:val="en-GB" w:eastAsia="en-US"/>
    </w:rPr>
  </w:style>
  <w:style w:type="character" w:customStyle="1" w:styleId="CharChar283">
    <w:name w:val="Char Char283"/>
    <w:rsid w:val="00CA4064"/>
    <w:rPr>
      <w:rFonts w:ascii="Arial" w:hAnsi="Arial"/>
      <w:sz w:val="36"/>
      <w:lang w:val="en-GB" w:eastAsia="en-US"/>
    </w:rPr>
  </w:style>
  <w:style w:type="character" w:customStyle="1" w:styleId="CharChar272">
    <w:name w:val="Char Char272"/>
    <w:rsid w:val="00CA4064"/>
    <w:rPr>
      <w:rFonts w:ascii="Arial" w:hAnsi="Arial"/>
      <w:b/>
      <w:i/>
      <w:noProof/>
      <w:sz w:val="18"/>
      <w:lang w:val="en-GB" w:eastAsia="en-US"/>
    </w:rPr>
  </w:style>
  <w:style w:type="paragraph" w:customStyle="1" w:styleId="432">
    <w:name w:val="(文字) (文字)4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CA4064"/>
    <w:rPr>
      <w:rFonts w:ascii="Arial" w:eastAsia="MS Mincho" w:hAnsi="Arial" w:cs="CG Times (WN)"/>
      <w:kern w:val="0"/>
      <w:sz w:val="22"/>
      <w:szCs w:val="20"/>
      <w:lang w:val="en-GB" w:eastAsia="ar-SA"/>
    </w:rPr>
  </w:style>
  <w:style w:type="character" w:customStyle="1" w:styleId="CharChar34">
    <w:name w:val="Char Char34"/>
    <w:rsid w:val="00CA4064"/>
    <w:rPr>
      <w:rFonts w:ascii="Arial" w:hAnsi="Arial"/>
      <w:sz w:val="22"/>
      <w:lang w:val="en-GB" w:eastAsia="en-US" w:bidi="ar-SA"/>
    </w:rPr>
  </w:style>
  <w:style w:type="paragraph" w:customStyle="1" w:styleId="CharCharCharCharChar3">
    <w:name w:val="Char Char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CA40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CA4064"/>
    <w:rPr>
      <w:rFonts w:ascii="Courier New" w:hAnsi="Courier New"/>
      <w:lang w:val="nb-NO" w:eastAsia="ja-JP" w:bidi="ar-SA"/>
    </w:rPr>
  </w:style>
  <w:style w:type="character" w:customStyle="1" w:styleId="CharChar103">
    <w:name w:val="Char Char103"/>
    <w:semiHidden/>
    <w:rsid w:val="00CA4064"/>
    <w:rPr>
      <w:rFonts w:ascii="Times New Roman" w:hAnsi="Times New Roman"/>
      <w:lang w:val="en-GB" w:eastAsia="en-US"/>
    </w:rPr>
  </w:style>
  <w:style w:type="numbering" w:customStyle="1" w:styleId="NoList127">
    <w:name w:val="No List127"/>
    <w:next w:val="a4"/>
    <w:semiHidden/>
    <w:unhideWhenUsed/>
    <w:rsid w:val="00CA4064"/>
  </w:style>
  <w:style w:type="character" w:customStyle="1" w:styleId="CharChar152">
    <w:name w:val="Char Char152"/>
    <w:rsid w:val="00CA4064"/>
    <w:rPr>
      <w:rFonts w:ascii="Arial" w:hAnsi="Arial"/>
      <w:sz w:val="36"/>
      <w:lang w:val="en-GB"/>
    </w:rPr>
  </w:style>
  <w:style w:type="numbering" w:customStyle="1" w:styleId="NoList215">
    <w:name w:val="No List215"/>
    <w:next w:val="a4"/>
    <w:semiHidden/>
    <w:rsid w:val="00CA4064"/>
  </w:style>
  <w:style w:type="numbering" w:customStyle="1" w:styleId="NoList310">
    <w:name w:val="No List310"/>
    <w:next w:val="a4"/>
    <w:semiHidden/>
    <w:unhideWhenUsed/>
    <w:rsid w:val="00CA4064"/>
  </w:style>
  <w:style w:type="character" w:customStyle="1" w:styleId="CharChar212">
    <w:name w:val="Char Char212"/>
    <w:rsid w:val="00CA4064"/>
    <w:rPr>
      <w:rFonts w:ascii="Arial" w:hAnsi="Arial"/>
      <w:lang w:val="en-GB" w:eastAsia="en-US" w:bidi="ar-SA"/>
    </w:rPr>
  </w:style>
  <w:style w:type="paragraph" w:customStyle="1" w:styleId="CarCar52">
    <w:name w:val="Car Car52"/>
    <w:semiHidden/>
    <w:rsid w:val="00CA40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CA4064"/>
    <w:rPr>
      <w:rFonts w:ascii="Times New Roman" w:eastAsia="MS Mincho" w:hAnsi="Times New Roman"/>
      <w:lang w:val="en-GB" w:eastAsia="en-GB"/>
    </w:rPr>
    <w:tblPr/>
  </w:style>
  <w:style w:type="table" w:customStyle="1" w:styleId="Tabellengitternetz14">
    <w:name w:val="Tabellengitternetz1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CA4064"/>
  </w:style>
  <w:style w:type="numbering" w:customStyle="1" w:styleId="235">
    <w:name w:val="목록 없음23"/>
    <w:next w:val="a4"/>
    <w:semiHidden/>
    <w:rsid w:val="00CA4064"/>
  </w:style>
  <w:style w:type="numbering" w:customStyle="1" w:styleId="NoList48">
    <w:name w:val="No List48"/>
    <w:next w:val="a4"/>
    <w:semiHidden/>
    <w:unhideWhenUsed/>
    <w:rsid w:val="00CA4064"/>
  </w:style>
  <w:style w:type="character" w:customStyle="1" w:styleId="affffc">
    <w:name w:val="文档结构图 字符"/>
    <w:rsid w:val="00CA4064"/>
    <w:rPr>
      <w:rFonts w:ascii="宋体" w:eastAsia="宋体"/>
      <w:sz w:val="18"/>
      <w:szCs w:val="18"/>
      <w:lang w:val="en-GB" w:eastAsia="en-US"/>
    </w:rPr>
  </w:style>
  <w:style w:type="character" w:customStyle="1" w:styleId="affffd">
    <w:name w:val="页脚 字符"/>
    <w:aliases w:val="footer odd 字符,footer 字符,fo 字符,pie de página 字符"/>
    <w:rsid w:val="00CA4064"/>
    <w:rPr>
      <w:rFonts w:ascii="Arial" w:eastAsia="Times New Roman" w:hAnsi="Arial"/>
      <w:b/>
      <w:i/>
      <w:noProof/>
      <w:sz w:val="18"/>
    </w:rPr>
  </w:style>
  <w:style w:type="character" w:customStyle="1" w:styleId="affffe">
    <w:name w:val="批注框文本 字符"/>
    <w:rsid w:val="00CA4064"/>
    <w:rPr>
      <w:sz w:val="18"/>
      <w:szCs w:val="18"/>
      <w:lang w:val="en-GB" w:eastAsia="en-US"/>
    </w:rPr>
  </w:style>
  <w:style w:type="character" w:customStyle="1" w:styleId="afffff">
    <w:name w:val="批注文字 字符"/>
    <w:rsid w:val="00CA4064"/>
    <w:rPr>
      <w:rFonts w:eastAsia="MS Mincho"/>
      <w:lang w:val="x-none" w:eastAsia="en-US"/>
    </w:rPr>
  </w:style>
  <w:style w:type="character" w:customStyle="1" w:styleId="afffff0">
    <w:name w:val="批注主题 字符"/>
    <w:rsid w:val="00CA406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CA406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CA4064"/>
    <w:rPr>
      <w:rFonts w:eastAsia="Times New Roman"/>
      <w:sz w:val="16"/>
    </w:rPr>
  </w:style>
  <w:style w:type="character" w:customStyle="1" w:styleId="afffff2">
    <w:name w:val="正文文本缩进 字符"/>
    <w:rsid w:val="00CA406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CA406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CA406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CA406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CA4064"/>
    <w:rPr>
      <w:rFonts w:ascii="Arial" w:eastAsia="Times New Roman" w:hAnsi="Arial"/>
      <w:sz w:val="32"/>
    </w:rPr>
  </w:style>
  <w:style w:type="character" w:customStyle="1" w:styleId="66">
    <w:name w:val="标题 6 字符"/>
    <w:aliases w:val="T1 字符,Header 6 字符"/>
    <w:rsid w:val="00CA406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CA4064"/>
    <w:rPr>
      <w:rFonts w:ascii="Arial" w:eastAsia="Times New Roman" w:hAnsi="Arial"/>
      <w:b/>
      <w:noProof/>
      <w:sz w:val="18"/>
    </w:rPr>
  </w:style>
  <w:style w:type="character" w:customStyle="1" w:styleId="afffff3">
    <w:name w:val="纯文本 字符"/>
    <w:rsid w:val="00CA406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CA4064"/>
    <w:rPr>
      <w:rFonts w:eastAsia="宋体"/>
      <w:lang w:val="en-GB" w:eastAsia="ja-JP"/>
    </w:rPr>
  </w:style>
  <w:style w:type="character" w:customStyle="1" w:styleId="2ff6">
    <w:name w:val="正文文本 2 字符"/>
    <w:rsid w:val="00CA4064"/>
    <w:rPr>
      <w:rFonts w:eastAsia="宋体"/>
      <w:i/>
      <w:lang w:val="en-GB" w:eastAsia="x-none"/>
    </w:rPr>
  </w:style>
  <w:style w:type="character" w:customStyle="1" w:styleId="3ff0">
    <w:name w:val="正文文本 3 字符"/>
    <w:rsid w:val="00CA4064"/>
    <w:rPr>
      <w:rFonts w:eastAsia="Osaka"/>
      <w:color w:val="000000"/>
      <w:lang w:val="en-GB" w:eastAsia="x-none"/>
    </w:rPr>
  </w:style>
  <w:style w:type="character" w:customStyle="1" w:styleId="2ff7">
    <w:name w:val="正文文本缩进 2 字符"/>
    <w:rsid w:val="00CA4064"/>
    <w:rPr>
      <w:rFonts w:eastAsia="MS Mincho"/>
      <w:lang w:val="en-GB" w:eastAsia="en-GB"/>
    </w:rPr>
  </w:style>
  <w:style w:type="character" w:customStyle="1" w:styleId="afffff5">
    <w:name w:val="尾注文本 字符"/>
    <w:rsid w:val="00CA406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CA4064"/>
    <w:rPr>
      <w:rFonts w:eastAsia="MS Mincho"/>
      <w:b/>
      <w:lang w:val="en-GB" w:eastAsia="en-US"/>
    </w:rPr>
  </w:style>
  <w:style w:type="table" w:customStyle="1" w:styleId="TableGrid113">
    <w:name w:val="Table Grid113"/>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CA4064"/>
  </w:style>
  <w:style w:type="table" w:customStyle="1" w:styleId="333">
    <w:name w:val="网格型3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CA4064"/>
    <w:rPr>
      <w:rFonts w:ascii="Arial" w:eastAsia="Times New Roman" w:hAnsi="Arial"/>
    </w:rPr>
  </w:style>
  <w:style w:type="character" w:customStyle="1" w:styleId="86">
    <w:name w:val="标题 8 字符"/>
    <w:rsid w:val="00CA4064"/>
    <w:rPr>
      <w:rFonts w:ascii="Arial" w:eastAsia="Times New Roman" w:hAnsi="Arial"/>
      <w:sz w:val="36"/>
    </w:rPr>
  </w:style>
  <w:style w:type="character" w:customStyle="1" w:styleId="96">
    <w:name w:val="标题 9 字符"/>
    <w:rsid w:val="00CA4064"/>
    <w:rPr>
      <w:rFonts w:ascii="Arial" w:eastAsia="Times New Roman" w:hAnsi="Arial"/>
      <w:sz w:val="36"/>
    </w:rPr>
  </w:style>
  <w:style w:type="numbering" w:customStyle="1" w:styleId="191">
    <w:name w:val="リストなし19"/>
    <w:next w:val="a4"/>
    <w:uiPriority w:val="99"/>
    <w:semiHidden/>
    <w:unhideWhenUsed/>
    <w:rsid w:val="00CA4064"/>
  </w:style>
  <w:style w:type="table" w:customStyle="1" w:styleId="TableClassic23">
    <w:name w:val="Table Classic 23"/>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CA4064"/>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CA40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CA4064"/>
    <w:rPr>
      <w:rFonts w:eastAsia="MS Mincho"/>
      <w:lang w:eastAsia="en-US"/>
    </w:rPr>
  </w:style>
  <w:style w:type="character" w:customStyle="1" w:styleId="HTML6">
    <w:name w:val="HTML 预设格式 字符"/>
    <w:rsid w:val="00CA4064"/>
    <w:rPr>
      <w:rFonts w:ascii="Courier New" w:eastAsia="MS Mincho" w:hAnsi="Courier New"/>
      <w:lang w:val="en-GB" w:eastAsia="ja-JP"/>
    </w:rPr>
  </w:style>
  <w:style w:type="numbering" w:customStyle="1" w:styleId="NoList54">
    <w:name w:val="No List54"/>
    <w:next w:val="a4"/>
    <w:semiHidden/>
    <w:rsid w:val="00CA4064"/>
  </w:style>
  <w:style w:type="numbering" w:customStyle="1" w:styleId="NoList63">
    <w:name w:val="No List63"/>
    <w:next w:val="a4"/>
    <w:semiHidden/>
    <w:rsid w:val="00CA4064"/>
  </w:style>
  <w:style w:type="numbering" w:customStyle="1" w:styleId="NoList73">
    <w:name w:val="No List73"/>
    <w:next w:val="a4"/>
    <w:semiHidden/>
    <w:rsid w:val="00CA4064"/>
  </w:style>
  <w:style w:type="numbering" w:customStyle="1" w:styleId="NoList1114">
    <w:name w:val="No List1114"/>
    <w:next w:val="a4"/>
    <w:semiHidden/>
    <w:rsid w:val="00CA4064"/>
  </w:style>
  <w:style w:type="numbering" w:customStyle="1" w:styleId="NoList216">
    <w:name w:val="No List216"/>
    <w:next w:val="a4"/>
    <w:semiHidden/>
    <w:rsid w:val="00CA4064"/>
  </w:style>
  <w:style w:type="numbering" w:customStyle="1" w:styleId="NoList83">
    <w:name w:val="No List83"/>
    <w:next w:val="a4"/>
    <w:semiHidden/>
    <w:rsid w:val="00CA4064"/>
  </w:style>
  <w:style w:type="numbering" w:customStyle="1" w:styleId="NoList128">
    <w:name w:val="No List128"/>
    <w:next w:val="a4"/>
    <w:semiHidden/>
    <w:rsid w:val="00CA4064"/>
  </w:style>
  <w:style w:type="numbering" w:customStyle="1" w:styleId="NoList223">
    <w:name w:val="No List223"/>
    <w:next w:val="a4"/>
    <w:semiHidden/>
    <w:rsid w:val="00CA4064"/>
  </w:style>
  <w:style w:type="numbering" w:customStyle="1" w:styleId="NoList93">
    <w:name w:val="No List93"/>
    <w:next w:val="a4"/>
    <w:semiHidden/>
    <w:rsid w:val="00CA4064"/>
  </w:style>
  <w:style w:type="numbering" w:customStyle="1" w:styleId="NoList133">
    <w:name w:val="No List133"/>
    <w:next w:val="a4"/>
    <w:semiHidden/>
    <w:rsid w:val="00CA4064"/>
  </w:style>
  <w:style w:type="numbering" w:customStyle="1" w:styleId="NoList233">
    <w:name w:val="No List233"/>
    <w:next w:val="a4"/>
    <w:semiHidden/>
    <w:rsid w:val="00CA4064"/>
  </w:style>
  <w:style w:type="numbering" w:customStyle="1" w:styleId="NoList103">
    <w:name w:val="No List103"/>
    <w:next w:val="a4"/>
    <w:semiHidden/>
    <w:rsid w:val="00CA4064"/>
  </w:style>
  <w:style w:type="numbering" w:customStyle="1" w:styleId="NoList143">
    <w:name w:val="No List143"/>
    <w:next w:val="a4"/>
    <w:semiHidden/>
    <w:rsid w:val="00CA4064"/>
  </w:style>
  <w:style w:type="numbering" w:customStyle="1" w:styleId="NoList243">
    <w:name w:val="No List243"/>
    <w:next w:val="a4"/>
    <w:semiHidden/>
    <w:rsid w:val="00CA4064"/>
  </w:style>
  <w:style w:type="numbering" w:customStyle="1" w:styleId="NoList313">
    <w:name w:val="No List313"/>
    <w:next w:val="a4"/>
    <w:semiHidden/>
    <w:rsid w:val="00CA4064"/>
  </w:style>
  <w:style w:type="numbering" w:customStyle="1" w:styleId="NoList413">
    <w:name w:val="No List413"/>
    <w:next w:val="a4"/>
    <w:semiHidden/>
    <w:rsid w:val="00CA4064"/>
  </w:style>
  <w:style w:type="numbering" w:customStyle="1" w:styleId="NoList513">
    <w:name w:val="No List513"/>
    <w:next w:val="a4"/>
    <w:semiHidden/>
    <w:rsid w:val="00CA4064"/>
  </w:style>
  <w:style w:type="numbering" w:customStyle="1" w:styleId="NoList153">
    <w:name w:val="No List153"/>
    <w:next w:val="a4"/>
    <w:semiHidden/>
    <w:rsid w:val="00CA4064"/>
  </w:style>
  <w:style w:type="numbering" w:customStyle="1" w:styleId="NoList163">
    <w:name w:val="No List163"/>
    <w:next w:val="a4"/>
    <w:semiHidden/>
    <w:rsid w:val="00CA4064"/>
  </w:style>
  <w:style w:type="numbering" w:customStyle="1" w:styleId="1180">
    <w:name w:val="无列表118"/>
    <w:next w:val="a4"/>
    <w:semiHidden/>
    <w:rsid w:val="00CA4064"/>
  </w:style>
  <w:style w:type="table" w:customStyle="1" w:styleId="TableGrid43">
    <w:name w:val="Table Grid43"/>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CA4064"/>
    <w:rPr>
      <w:rFonts w:ascii="Times New Roman" w:eastAsia="Times New Roman" w:hAnsi="Times New Roman"/>
      <w:lang w:val="en-GB" w:eastAsia="en-GB"/>
    </w:rPr>
    <w:tblPr/>
  </w:style>
  <w:style w:type="table" w:customStyle="1" w:styleId="TableGrid212">
    <w:name w:val="Table Grid212"/>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CA4064"/>
  </w:style>
  <w:style w:type="numbering" w:customStyle="1" w:styleId="Style12">
    <w:name w:val="Style12"/>
    <w:uiPriority w:val="99"/>
    <w:rsid w:val="00CA4064"/>
  </w:style>
  <w:style w:type="table" w:customStyle="1" w:styleId="SGSTableBasic22">
    <w:name w:val="SGS Table Basic 2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CA4064"/>
  </w:style>
  <w:style w:type="table" w:customStyle="1" w:styleId="TableColorful11">
    <w:name w:val="Table Colorful 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CA4064"/>
  </w:style>
  <w:style w:type="table" w:customStyle="1" w:styleId="ColorfulGrid-Accent111">
    <w:name w:val="Colorful Grid - Accent 111"/>
    <w:basedOn w:val="a3"/>
    <w:next w:val="-1"/>
    <w:uiPriority w:val="29"/>
    <w:rsid w:val="00CA406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CA406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CA406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CA406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CA406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CA406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CA4064"/>
    <w:rPr>
      <w:rFonts w:ascii="Times New Roman" w:eastAsia="PMingLiU" w:hAnsi="Times New Roman"/>
      <w:lang w:val="en-GB" w:eastAsia="en-GB"/>
    </w:rPr>
    <w:tblPr>
      <w:tblInd w:w="0" w:type="nil"/>
    </w:tblPr>
  </w:style>
  <w:style w:type="table" w:customStyle="1" w:styleId="TableGrid1111">
    <w:name w:val="Table Grid1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CA406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CA406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CA406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CA406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CA4064"/>
  </w:style>
  <w:style w:type="numbering" w:customStyle="1" w:styleId="Style111">
    <w:name w:val="Style111"/>
    <w:uiPriority w:val="99"/>
    <w:rsid w:val="00CA4064"/>
  </w:style>
  <w:style w:type="numbering" w:customStyle="1" w:styleId="127">
    <w:name w:val="无列表127"/>
    <w:next w:val="a4"/>
    <w:semiHidden/>
    <w:rsid w:val="00CA4064"/>
  </w:style>
  <w:style w:type="numbering" w:customStyle="1" w:styleId="NoList183">
    <w:name w:val="No List183"/>
    <w:next w:val="a4"/>
    <w:semiHidden/>
    <w:rsid w:val="00CA4064"/>
  </w:style>
  <w:style w:type="numbering" w:customStyle="1" w:styleId="NoList40">
    <w:name w:val="No List40"/>
    <w:next w:val="a4"/>
    <w:uiPriority w:val="99"/>
    <w:semiHidden/>
    <w:unhideWhenUsed/>
    <w:rsid w:val="00CA4064"/>
  </w:style>
  <w:style w:type="table" w:customStyle="1" w:styleId="SGSTableBasic13">
    <w:name w:val="SGS Table Basic 13"/>
    <w:basedOn w:val="a3"/>
    <w:next w:val="aff4"/>
    <w:qFormat/>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CA4064"/>
    <w:rPr>
      <w:rFonts w:ascii="Times New Roman" w:eastAsia="Times New Roman" w:hAnsi="Times New Roman"/>
      <w:lang w:val="en-GB" w:eastAsia="ja-JP"/>
    </w:rPr>
  </w:style>
  <w:style w:type="table" w:customStyle="1" w:styleId="TableGrid16">
    <w:name w:val="Table Grid16"/>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CA406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CA4064"/>
  </w:style>
  <w:style w:type="table" w:customStyle="1" w:styleId="344">
    <w:name w:val="网格型3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CA4064"/>
  </w:style>
  <w:style w:type="table" w:customStyle="1" w:styleId="TableClassic24">
    <w:name w:val="Table Classic 24"/>
    <w:basedOn w:val="a3"/>
    <w:next w:val="2c"/>
    <w:qFormat/>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CA4064"/>
  </w:style>
  <w:style w:type="table" w:customStyle="1" w:styleId="TableStyle14">
    <w:name w:val="Table Style14"/>
    <w:basedOn w:val="a3"/>
    <w:qFormat/>
    <w:rsid w:val="00CA4064"/>
    <w:rPr>
      <w:rFonts w:ascii="Times New Roman" w:eastAsia="PMingLiU" w:hAnsi="Times New Roman"/>
      <w:lang w:val="en-GB" w:eastAsia="en-GB"/>
    </w:rPr>
    <w:tblPr/>
  </w:style>
  <w:style w:type="numbering" w:customStyle="1" w:styleId="NoList217">
    <w:name w:val="No List217"/>
    <w:next w:val="a4"/>
    <w:semiHidden/>
    <w:rsid w:val="00CA4064"/>
  </w:style>
  <w:style w:type="numbering" w:customStyle="1" w:styleId="NoList314">
    <w:name w:val="No List314"/>
    <w:next w:val="a4"/>
    <w:semiHidden/>
    <w:rsid w:val="00CA4064"/>
  </w:style>
  <w:style w:type="numbering" w:customStyle="1" w:styleId="NoList49">
    <w:name w:val="No List49"/>
    <w:next w:val="a4"/>
    <w:semiHidden/>
    <w:rsid w:val="00CA4064"/>
  </w:style>
  <w:style w:type="numbering" w:customStyle="1" w:styleId="NoList55">
    <w:name w:val="No List55"/>
    <w:next w:val="a4"/>
    <w:semiHidden/>
    <w:rsid w:val="00CA4064"/>
  </w:style>
  <w:style w:type="numbering" w:customStyle="1" w:styleId="NoList64">
    <w:name w:val="No List64"/>
    <w:next w:val="a4"/>
    <w:semiHidden/>
    <w:rsid w:val="00CA4064"/>
  </w:style>
  <w:style w:type="numbering" w:customStyle="1" w:styleId="NoList74">
    <w:name w:val="No List74"/>
    <w:next w:val="a4"/>
    <w:semiHidden/>
    <w:rsid w:val="00CA4064"/>
  </w:style>
  <w:style w:type="numbering" w:customStyle="1" w:styleId="NoList1116">
    <w:name w:val="No List1116"/>
    <w:next w:val="a4"/>
    <w:semiHidden/>
    <w:rsid w:val="00CA4064"/>
  </w:style>
  <w:style w:type="numbering" w:customStyle="1" w:styleId="NoList218">
    <w:name w:val="No List218"/>
    <w:next w:val="a4"/>
    <w:semiHidden/>
    <w:rsid w:val="00CA4064"/>
  </w:style>
  <w:style w:type="numbering" w:customStyle="1" w:styleId="NoList84">
    <w:name w:val="No List84"/>
    <w:next w:val="a4"/>
    <w:semiHidden/>
    <w:rsid w:val="00CA4064"/>
  </w:style>
  <w:style w:type="numbering" w:customStyle="1" w:styleId="NoList1210">
    <w:name w:val="No List1210"/>
    <w:next w:val="a4"/>
    <w:semiHidden/>
    <w:rsid w:val="00CA4064"/>
  </w:style>
  <w:style w:type="numbering" w:customStyle="1" w:styleId="NoList224">
    <w:name w:val="No List224"/>
    <w:next w:val="a4"/>
    <w:semiHidden/>
    <w:rsid w:val="00CA4064"/>
  </w:style>
  <w:style w:type="numbering" w:customStyle="1" w:styleId="NoList94">
    <w:name w:val="No List94"/>
    <w:next w:val="a4"/>
    <w:semiHidden/>
    <w:rsid w:val="00CA4064"/>
  </w:style>
  <w:style w:type="numbering" w:customStyle="1" w:styleId="NoList134">
    <w:name w:val="No List134"/>
    <w:next w:val="a4"/>
    <w:semiHidden/>
    <w:rsid w:val="00CA4064"/>
  </w:style>
  <w:style w:type="numbering" w:customStyle="1" w:styleId="NoList234">
    <w:name w:val="No List234"/>
    <w:next w:val="a4"/>
    <w:semiHidden/>
    <w:rsid w:val="00CA4064"/>
  </w:style>
  <w:style w:type="numbering" w:customStyle="1" w:styleId="NoList104">
    <w:name w:val="No List104"/>
    <w:next w:val="a4"/>
    <w:semiHidden/>
    <w:rsid w:val="00CA4064"/>
  </w:style>
  <w:style w:type="numbering" w:customStyle="1" w:styleId="NoList144">
    <w:name w:val="No List144"/>
    <w:next w:val="a4"/>
    <w:semiHidden/>
    <w:rsid w:val="00CA4064"/>
  </w:style>
  <w:style w:type="numbering" w:customStyle="1" w:styleId="NoList244">
    <w:name w:val="No List244"/>
    <w:next w:val="a4"/>
    <w:semiHidden/>
    <w:rsid w:val="00CA4064"/>
  </w:style>
  <w:style w:type="numbering" w:customStyle="1" w:styleId="NoList315">
    <w:name w:val="No List315"/>
    <w:next w:val="a4"/>
    <w:semiHidden/>
    <w:rsid w:val="00CA4064"/>
  </w:style>
  <w:style w:type="numbering" w:customStyle="1" w:styleId="NoList414">
    <w:name w:val="No List414"/>
    <w:next w:val="a4"/>
    <w:semiHidden/>
    <w:rsid w:val="00CA4064"/>
  </w:style>
  <w:style w:type="numbering" w:customStyle="1" w:styleId="NoList514">
    <w:name w:val="No List514"/>
    <w:next w:val="a4"/>
    <w:semiHidden/>
    <w:rsid w:val="00CA4064"/>
  </w:style>
  <w:style w:type="numbering" w:customStyle="1" w:styleId="NoList154">
    <w:name w:val="No List154"/>
    <w:next w:val="a4"/>
    <w:semiHidden/>
    <w:rsid w:val="00CA4064"/>
  </w:style>
  <w:style w:type="numbering" w:customStyle="1" w:styleId="NoList164">
    <w:name w:val="No List164"/>
    <w:next w:val="a4"/>
    <w:semiHidden/>
    <w:rsid w:val="00CA4064"/>
  </w:style>
  <w:style w:type="numbering" w:customStyle="1" w:styleId="1190">
    <w:name w:val="无列表119"/>
    <w:next w:val="a4"/>
    <w:semiHidden/>
    <w:rsid w:val="00CA4064"/>
  </w:style>
  <w:style w:type="numbering" w:customStyle="1" w:styleId="143">
    <w:name w:val="목록 없음14"/>
    <w:next w:val="a4"/>
    <w:semiHidden/>
    <w:unhideWhenUsed/>
    <w:rsid w:val="00CA4064"/>
  </w:style>
  <w:style w:type="numbering" w:customStyle="1" w:styleId="246">
    <w:name w:val="목록 없음24"/>
    <w:next w:val="a4"/>
    <w:semiHidden/>
    <w:rsid w:val="00CA4064"/>
  </w:style>
  <w:style w:type="table" w:customStyle="1" w:styleId="TableGrid44">
    <w:name w:val="Table Grid44"/>
    <w:basedOn w:val="a3"/>
    <w:next w:val="aff4"/>
    <w:qFormat/>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CA4064"/>
    <w:rPr>
      <w:rFonts w:ascii="Times New Roman" w:eastAsia="Times New Roman" w:hAnsi="Times New Roman"/>
      <w:lang w:val="en-GB" w:eastAsia="en-GB"/>
    </w:rPr>
    <w:tblPr/>
  </w:style>
  <w:style w:type="table" w:customStyle="1" w:styleId="TableGrid213">
    <w:name w:val="Table Grid213"/>
    <w:basedOn w:val="a3"/>
    <w:next w:val="aff4"/>
    <w:qFormat/>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CA4064"/>
  </w:style>
  <w:style w:type="numbering" w:customStyle="1" w:styleId="Style13">
    <w:name w:val="Style13"/>
    <w:uiPriority w:val="99"/>
    <w:rsid w:val="00CA4064"/>
    <w:pPr>
      <w:numPr>
        <w:numId w:val="21"/>
      </w:numPr>
    </w:pPr>
  </w:style>
  <w:style w:type="table" w:customStyle="1" w:styleId="SGSTableBasic23">
    <w:name w:val="SGS Table Basic 23"/>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CA4064"/>
    <w:pPr>
      <w:numPr>
        <w:numId w:val="22"/>
      </w:numPr>
    </w:pPr>
  </w:style>
  <w:style w:type="table" w:customStyle="1" w:styleId="TableColorful12">
    <w:name w:val="Table Colorful 12"/>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CA4064"/>
  </w:style>
  <w:style w:type="table" w:customStyle="1" w:styleId="ColorfulGrid-Accent112">
    <w:name w:val="Colorful Grid - Accent 112"/>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CA4064"/>
    <w:rPr>
      <w:rFonts w:ascii="Times New Roman" w:eastAsia="PMingLiU" w:hAnsi="Times New Roman"/>
      <w:lang w:val="en-GB" w:eastAsia="en-GB"/>
    </w:rPr>
    <w:tblPr/>
  </w:style>
  <w:style w:type="table" w:customStyle="1" w:styleId="TableGrid1112">
    <w:name w:val="Table Grid1112"/>
    <w:basedOn w:val="a3"/>
    <w:qFormat/>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CA4064"/>
    <w:pPr>
      <w:numPr>
        <w:numId w:val="17"/>
      </w:numPr>
    </w:pPr>
  </w:style>
  <w:style w:type="numbering" w:customStyle="1" w:styleId="Style112">
    <w:name w:val="Style112"/>
    <w:uiPriority w:val="99"/>
    <w:rsid w:val="00CA4064"/>
    <w:pPr>
      <w:numPr>
        <w:numId w:val="18"/>
      </w:numPr>
    </w:pPr>
  </w:style>
  <w:style w:type="numbering" w:customStyle="1" w:styleId="128">
    <w:name w:val="无列表128"/>
    <w:next w:val="a4"/>
    <w:semiHidden/>
    <w:rsid w:val="00CA4064"/>
  </w:style>
  <w:style w:type="numbering" w:customStyle="1" w:styleId="NoList184">
    <w:name w:val="No List184"/>
    <w:next w:val="a4"/>
    <w:semiHidden/>
    <w:rsid w:val="00CA4064"/>
  </w:style>
  <w:style w:type="table" w:customStyle="1" w:styleId="MediumShading1-Accent31">
    <w:name w:val="Medium Shading 1 - Accent 31"/>
    <w:basedOn w:val="a3"/>
    <w:next w:val="1-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CA406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CA406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CA4064"/>
  </w:style>
  <w:style w:type="numbering" w:customStyle="1" w:styleId="NoList191">
    <w:name w:val="No List191"/>
    <w:next w:val="a4"/>
    <w:uiPriority w:val="99"/>
    <w:semiHidden/>
    <w:unhideWhenUsed/>
    <w:rsid w:val="00CA4064"/>
  </w:style>
  <w:style w:type="numbering" w:customStyle="1" w:styleId="NoList1101">
    <w:name w:val="No List1101"/>
    <w:next w:val="a4"/>
    <w:uiPriority w:val="99"/>
    <w:semiHidden/>
    <w:rsid w:val="00CA4064"/>
  </w:style>
  <w:style w:type="numbering" w:customStyle="1" w:styleId="1350">
    <w:name w:val="无列表135"/>
    <w:next w:val="a4"/>
    <w:semiHidden/>
    <w:rsid w:val="00CA4064"/>
  </w:style>
  <w:style w:type="numbering" w:customStyle="1" w:styleId="1250">
    <w:name w:val="リストなし125"/>
    <w:next w:val="a4"/>
    <w:uiPriority w:val="99"/>
    <w:semiHidden/>
    <w:unhideWhenUsed/>
    <w:rsid w:val="00CA4064"/>
  </w:style>
  <w:style w:type="numbering" w:customStyle="1" w:styleId="NoList251">
    <w:name w:val="No List251"/>
    <w:next w:val="a4"/>
    <w:uiPriority w:val="99"/>
    <w:semiHidden/>
    <w:rsid w:val="00CA4064"/>
  </w:style>
  <w:style w:type="numbering" w:customStyle="1" w:styleId="1115">
    <w:name w:val="无列表1115"/>
    <w:next w:val="a4"/>
    <w:semiHidden/>
    <w:rsid w:val="00CA4064"/>
  </w:style>
  <w:style w:type="numbering" w:customStyle="1" w:styleId="11150">
    <w:name w:val="リストなし1115"/>
    <w:next w:val="a4"/>
    <w:uiPriority w:val="99"/>
    <w:semiHidden/>
    <w:unhideWhenUsed/>
    <w:rsid w:val="00CA4064"/>
  </w:style>
  <w:style w:type="numbering" w:customStyle="1" w:styleId="NoList321">
    <w:name w:val="No List321"/>
    <w:next w:val="a4"/>
    <w:uiPriority w:val="99"/>
    <w:semiHidden/>
    <w:unhideWhenUsed/>
    <w:rsid w:val="00CA4064"/>
  </w:style>
  <w:style w:type="table" w:customStyle="1" w:styleId="TableGrid511">
    <w:name w:val="Table Grid5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CA4064"/>
  </w:style>
  <w:style w:type="numbering" w:customStyle="1" w:styleId="12111">
    <w:name w:val="リストなし1211"/>
    <w:next w:val="a4"/>
    <w:uiPriority w:val="99"/>
    <w:semiHidden/>
    <w:unhideWhenUsed/>
    <w:rsid w:val="00CA4064"/>
  </w:style>
  <w:style w:type="numbering" w:customStyle="1" w:styleId="NoList1121">
    <w:name w:val="No List1121"/>
    <w:next w:val="a4"/>
    <w:uiPriority w:val="99"/>
    <w:semiHidden/>
    <w:unhideWhenUsed/>
    <w:rsid w:val="00CA4064"/>
  </w:style>
  <w:style w:type="table" w:customStyle="1" w:styleId="TableGrid4111">
    <w:name w:val="Table Grid411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CA4064"/>
  </w:style>
  <w:style w:type="numbering" w:customStyle="1" w:styleId="111111">
    <w:name w:val="リストなし11111"/>
    <w:next w:val="a4"/>
    <w:uiPriority w:val="99"/>
    <w:semiHidden/>
    <w:unhideWhenUsed/>
    <w:rsid w:val="00CA4064"/>
  </w:style>
  <w:style w:type="numbering" w:customStyle="1" w:styleId="NoList421">
    <w:name w:val="No List421"/>
    <w:next w:val="a4"/>
    <w:uiPriority w:val="99"/>
    <w:semiHidden/>
    <w:unhideWhenUsed/>
    <w:rsid w:val="00CA4064"/>
  </w:style>
  <w:style w:type="table" w:customStyle="1" w:styleId="TableGrid141">
    <w:name w:val="Table Grid14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CA4064"/>
  </w:style>
  <w:style w:type="table" w:customStyle="1" w:styleId="3210">
    <w:name w:val="网格型3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CA4064"/>
  </w:style>
  <w:style w:type="table" w:customStyle="1" w:styleId="TableClassic221">
    <w:name w:val="Table Classic 22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CA4064"/>
  </w:style>
  <w:style w:type="table" w:customStyle="1" w:styleId="TableGrid421">
    <w:name w:val="Table Grid4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CA4064"/>
  </w:style>
  <w:style w:type="table" w:customStyle="1" w:styleId="3111">
    <w:name w:val="网格型3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CA4064"/>
  </w:style>
  <w:style w:type="table" w:customStyle="1" w:styleId="TableClassic2111">
    <w:name w:val="Table Classic 211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CA4064"/>
  </w:style>
  <w:style w:type="numbering" w:customStyle="1" w:styleId="NoList1131">
    <w:name w:val="No List1131"/>
    <w:next w:val="a4"/>
    <w:uiPriority w:val="99"/>
    <w:semiHidden/>
    <w:rsid w:val="00CA4064"/>
  </w:style>
  <w:style w:type="numbering" w:customStyle="1" w:styleId="1410">
    <w:name w:val="无列表141"/>
    <w:next w:val="a4"/>
    <w:semiHidden/>
    <w:rsid w:val="00CA4064"/>
  </w:style>
  <w:style w:type="numbering" w:customStyle="1" w:styleId="1411">
    <w:name w:val="リストなし141"/>
    <w:next w:val="a4"/>
    <w:uiPriority w:val="99"/>
    <w:semiHidden/>
    <w:unhideWhenUsed/>
    <w:rsid w:val="00CA4064"/>
  </w:style>
  <w:style w:type="numbering" w:customStyle="1" w:styleId="NoList261">
    <w:name w:val="No List261"/>
    <w:next w:val="a4"/>
    <w:uiPriority w:val="99"/>
    <w:semiHidden/>
    <w:rsid w:val="00CA4064"/>
  </w:style>
  <w:style w:type="numbering" w:customStyle="1" w:styleId="11310">
    <w:name w:val="无列表1131"/>
    <w:next w:val="a4"/>
    <w:semiHidden/>
    <w:rsid w:val="00CA4064"/>
  </w:style>
  <w:style w:type="numbering" w:customStyle="1" w:styleId="11311">
    <w:name w:val="リストなし1131"/>
    <w:next w:val="a4"/>
    <w:uiPriority w:val="99"/>
    <w:semiHidden/>
    <w:unhideWhenUsed/>
    <w:rsid w:val="00CA4064"/>
  </w:style>
  <w:style w:type="numbering" w:customStyle="1" w:styleId="NoList331">
    <w:name w:val="No List331"/>
    <w:next w:val="a4"/>
    <w:uiPriority w:val="99"/>
    <w:semiHidden/>
    <w:unhideWhenUsed/>
    <w:rsid w:val="00CA4064"/>
  </w:style>
  <w:style w:type="table" w:customStyle="1" w:styleId="TableGrid521">
    <w:name w:val="Table Grid5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CA4064"/>
  </w:style>
  <w:style w:type="numbering" w:customStyle="1" w:styleId="12211">
    <w:name w:val="リストなし1221"/>
    <w:next w:val="a4"/>
    <w:uiPriority w:val="99"/>
    <w:semiHidden/>
    <w:unhideWhenUsed/>
    <w:rsid w:val="00CA4064"/>
  </w:style>
  <w:style w:type="numbering" w:customStyle="1" w:styleId="NoList1141">
    <w:name w:val="No List1141"/>
    <w:next w:val="a4"/>
    <w:uiPriority w:val="99"/>
    <w:semiHidden/>
    <w:unhideWhenUsed/>
    <w:rsid w:val="00CA4064"/>
  </w:style>
  <w:style w:type="table" w:customStyle="1" w:styleId="TableGrid4121">
    <w:name w:val="Table Grid41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CA4064"/>
  </w:style>
  <w:style w:type="numbering" w:customStyle="1" w:styleId="111210">
    <w:name w:val="リストなし11121"/>
    <w:next w:val="a4"/>
    <w:uiPriority w:val="99"/>
    <w:semiHidden/>
    <w:unhideWhenUsed/>
    <w:rsid w:val="00CA4064"/>
  </w:style>
  <w:style w:type="numbering" w:customStyle="1" w:styleId="NoList431">
    <w:name w:val="No List431"/>
    <w:next w:val="a4"/>
    <w:uiPriority w:val="99"/>
    <w:semiHidden/>
    <w:unhideWhenUsed/>
    <w:rsid w:val="00CA4064"/>
  </w:style>
  <w:style w:type="table" w:customStyle="1" w:styleId="TableGrid621">
    <w:name w:val="Table Grid62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CA4064"/>
  </w:style>
  <w:style w:type="numbering" w:customStyle="1" w:styleId="13110">
    <w:name w:val="リストなし1311"/>
    <w:next w:val="a4"/>
    <w:uiPriority w:val="99"/>
    <w:semiHidden/>
    <w:unhideWhenUsed/>
    <w:rsid w:val="00CA4064"/>
  </w:style>
  <w:style w:type="numbering" w:customStyle="1" w:styleId="NoList1221">
    <w:name w:val="No List1221"/>
    <w:next w:val="a4"/>
    <w:uiPriority w:val="99"/>
    <w:semiHidden/>
    <w:unhideWhenUsed/>
    <w:rsid w:val="00CA4064"/>
  </w:style>
  <w:style w:type="numbering" w:customStyle="1" w:styleId="112110">
    <w:name w:val="无列表11211"/>
    <w:next w:val="a4"/>
    <w:semiHidden/>
    <w:rsid w:val="00CA4064"/>
  </w:style>
  <w:style w:type="numbering" w:customStyle="1" w:styleId="112111">
    <w:name w:val="リストなし11211"/>
    <w:next w:val="a4"/>
    <w:uiPriority w:val="99"/>
    <w:semiHidden/>
    <w:unhideWhenUsed/>
    <w:rsid w:val="00CA4064"/>
  </w:style>
  <w:style w:type="numbering" w:customStyle="1" w:styleId="NoList271">
    <w:name w:val="No List271"/>
    <w:next w:val="a4"/>
    <w:uiPriority w:val="99"/>
    <w:semiHidden/>
    <w:unhideWhenUsed/>
    <w:rsid w:val="00CA4064"/>
  </w:style>
  <w:style w:type="numbering" w:customStyle="1" w:styleId="NoList1151">
    <w:name w:val="No List1151"/>
    <w:next w:val="a4"/>
    <w:uiPriority w:val="99"/>
    <w:semiHidden/>
    <w:rsid w:val="00CA4064"/>
  </w:style>
  <w:style w:type="numbering" w:customStyle="1" w:styleId="1510">
    <w:name w:val="无列表151"/>
    <w:next w:val="a4"/>
    <w:semiHidden/>
    <w:rsid w:val="00CA4064"/>
  </w:style>
  <w:style w:type="numbering" w:customStyle="1" w:styleId="1511">
    <w:name w:val="リストなし151"/>
    <w:next w:val="a4"/>
    <w:uiPriority w:val="99"/>
    <w:semiHidden/>
    <w:unhideWhenUsed/>
    <w:rsid w:val="00CA4064"/>
  </w:style>
  <w:style w:type="numbering" w:customStyle="1" w:styleId="NoList281">
    <w:name w:val="No List281"/>
    <w:next w:val="a4"/>
    <w:uiPriority w:val="99"/>
    <w:semiHidden/>
    <w:rsid w:val="00CA4064"/>
  </w:style>
  <w:style w:type="numbering" w:customStyle="1" w:styleId="1141">
    <w:name w:val="无列表1141"/>
    <w:next w:val="a4"/>
    <w:semiHidden/>
    <w:rsid w:val="00CA4064"/>
  </w:style>
  <w:style w:type="numbering" w:customStyle="1" w:styleId="11410">
    <w:name w:val="リストなし1141"/>
    <w:next w:val="a4"/>
    <w:uiPriority w:val="99"/>
    <w:semiHidden/>
    <w:unhideWhenUsed/>
    <w:rsid w:val="00CA4064"/>
  </w:style>
  <w:style w:type="numbering" w:customStyle="1" w:styleId="NoList341">
    <w:name w:val="No List341"/>
    <w:next w:val="a4"/>
    <w:uiPriority w:val="99"/>
    <w:semiHidden/>
    <w:unhideWhenUsed/>
    <w:rsid w:val="00CA4064"/>
  </w:style>
  <w:style w:type="table" w:customStyle="1" w:styleId="TableGrid531">
    <w:name w:val="Table Grid5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CA4064"/>
  </w:style>
  <w:style w:type="numbering" w:customStyle="1" w:styleId="12311">
    <w:name w:val="リストなし1231"/>
    <w:next w:val="a4"/>
    <w:uiPriority w:val="99"/>
    <w:semiHidden/>
    <w:unhideWhenUsed/>
    <w:rsid w:val="00CA4064"/>
  </w:style>
  <w:style w:type="numbering" w:customStyle="1" w:styleId="NoList1161">
    <w:name w:val="No List1161"/>
    <w:next w:val="a4"/>
    <w:uiPriority w:val="99"/>
    <w:semiHidden/>
    <w:unhideWhenUsed/>
    <w:rsid w:val="00CA4064"/>
  </w:style>
  <w:style w:type="table" w:customStyle="1" w:styleId="TableGrid4131">
    <w:name w:val="Table Grid41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CA4064"/>
  </w:style>
  <w:style w:type="numbering" w:customStyle="1" w:styleId="111310">
    <w:name w:val="リストなし11131"/>
    <w:next w:val="a4"/>
    <w:uiPriority w:val="99"/>
    <w:semiHidden/>
    <w:unhideWhenUsed/>
    <w:rsid w:val="00CA4064"/>
  </w:style>
  <w:style w:type="numbering" w:customStyle="1" w:styleId="NoList441">
    <w:name w:val="No List441"/>
    <w:next w:val="a4"/>
    <w:uiPriority w:val="99"/>
    <w:semiHidden/>
    <w:unhideWhenUsed/>
    <w:rsid w:val="00CA4064"/>
  </w:style>
  <w:style w:type="table" w:customStyle="1" w:styleId="TableGrid631">
    <w:name w:val="Table Grid63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CA4064"/>
  </w:style>
  <w:style w:type="numbering" w:customStyle="1" w:styleId="13211">
    <w:name w:val="リストなし1321"/>
    <w:next w:val="a4"/>
    <w:uiPriority w:val="99"/>
    <w:semiHidden/>
    <w:unhideWhenUsed/>
    <w:rsid w:val="00CA4064"/>
  </w:style>
  <w:style w:type="numbering" w:customStyle="1" w:styleId="NoList1231">
    <w:name w:val="No List1231"/>
    <w:next w:val="a4"/>
    <w:uiPriority w:val="99"/>
    <w:semiHidden/>
    <w:unhideWhenUsed/>
    <w:rsid w:val="00CA4064"/>
  </w:style>
  <w:style w:type="numbering" w:customStyle="1" w:styleId="11221">
    <w:name w:val="无列表11221"/>
    <w:next w:val="a4"/>
    <w:semiHidden/>
    <w:rsid w:val="00CA4064"/>
  </w:style>
  <w:style w:type="numbering" w:customStyle="1" w:styleId="112210">
    <w:name w:val="リストなし11221"/>
    <w:next w:val="a4"/>
    <w:uiPriority w:val="99"/>
    <w:semiHidden/>
    <w:unhideWhenUsed/>
    <w:rsid w:val="00CA4064"/>
  </w:style>
  <w:style w:type="numbering" w:customStyle="1" w:styleId="NoList291">
    <w:name w:val="No List291"/>
    <w:next w:val="a4"/>
    <w:uiPriority w:val="99"/>
    <w:semiHidden/>
    <w:unhideWhenUsed/>
    <w:rsid w:val="00CA4064"/>
  </w:style>
  <w:style w:type="numbering" w:customStyle="1" w:styleId="NoList1171">
    <w:name w:val="No List1171"/>
    <w:next w:val="a4"/>
    <w:uiPriority w:val="99"/>
    <w:semiHidden/>
    <w:rsid w:val="00CA4064"/>
  </w:style>
  <w:style w:type="numbering" w:customStyle="1" w:styleId="1610">
    <w:name w:val="无列表161"/>
    <w:next w:val="a4"/>
    <w:semiHidden/>
    <w:rsid w:val="00CA4064"/>
  </w:style>
  <w:style w:type="numbering" w:customStyle="1" w:styleId="1611">
    <w:name w:val="リストなし161"/>
    <w:next w:val="a4"/>
    <w:uiPriority w:val="99"/>
    <w:semiHidden/>
    <w:unhideWhenUsed/>
    <w:rsid w:val="00CA4064"/>
  </w:style>
  <w:style w:type="numbering" w:customStyle="1" w:styleId="NoList2101">
    <w:name w:val="No List2101"/>
    <w:next w:val="a4"/>
    <w:uiPriority w:val="99"/>
    <w:semiHidden/>
    <w:rsid w:val="00CA4064"/>
  </w:style>
  <w:style w:type="numbering" w:customStyle="1" w:styleId="1151">
    <w:name w:val="无列表1151"/>
    <w:next w:val="a4"/>
    <w:semiHidden/>
    <w:rsid w:val="00CA4064"/>
  </w:style>
  <w:style w:type="numbering" w:customStyle="1" w:styleId="11510">
    <w:name w:val="リストなし1151"/>
    <w:next w:val="a4"/>
    <w:uiPriority w:val="99"/>
    <w:semiHidden/>
    <w:unhideWhenUsed/>
    <w:rsid w:val="00CA4064"/>
  </w:style>
  <w:style w:type="numbering" w:customStyle="1" w:styleId="NoList351">
    <w:name w:val="No List351"/>
    <w:next w:val="a4"/>
    <w:uiPriority w:val="99"/>
    <w:semiHidden/>
    <w:unhideWhenUsed/>
    <w:rsid w:val="00CA4064"/>
  </w:style>
  <w:style w:type="table" w:customStyle="1" w:styleId="TableGrid541">
    <w:name w:val="Table Grid5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CA4064"/>
  </w:style>
  <w:style w:type="numbering" w:customStyle="1" w:styleId="12410">
    <w:name w:val="リストなし1241"/>
    <w:next w:val="a4"/>
    <w:uiPriority w:val="99"/>
    <w:semiHidden/>
    <w:unhideWhenUsed/>
    <w:rsid w:val="00CA4064"/>
  </w:style>
  <w:style w:type="numbering" w:customStyle="1" w:styleId="NoList1181">
    <w:name w:val="No List1181"/>
    <w:next w:val="a4"/>
    <w:uiPriority w:val="99"/>
    <w:semiHidden/>
    <w:unhideWhenUsed/>
    <w:rsid w:val="00CA4064"/>
  </w:style>
  <w:style w:type="table" w:customStyle="1" w:styleId="TableGrid4141">
    <w:name w:val="Table Grid41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CA4064"/>
  </w:style>
  <w:style w:type="numbering" w:customStyle="1" w:styleId="111410">
    <w:name w:val="リストなし11141"/>
    <w:next w:val="a4"/>
    <w:uiPriority w:val="99"/>
    <w:semiHidden/>
    <w:unhideWhenUsed/>
    <w:rsid w:val="00CA4064"/>
  </w:style>
  <w:style w:type="numbering" w:customStyle="1" w:styleId="NoList451">
    <w:name w:val="No List451"/>
    <w:next w:val="a4"/>
    <w:uiPriority w:val="99"/>
    <w:semiHidden/>
    <w:unhideWhenUsed/>
    <w:rsid w:val="00CA4064"/>
  </w:style>
  <w:style w:type="table" w:customStyle="1" w:styleId="TableGrid641">
    <w:name w:val="Table Grid641"/>
    <w:basedOn w:val="a3"/>
    <w:next w:val="aff4"/>
    <w:rsid w:val="00CA406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CA4064"/>
  </w:style>
  <w:style w:type="numbering" w:customStyle="1" w:styleId="13310">
    <w:name w:val="リストなし1331"/>
    <w:next w:val="a4"/>
    <w:uiPriority w:val="99"/>
    <w:semiHidden/>
    <w:unhideWhenUsed/>
    <w:rsid w:val="00CA4064"/>
  </w:style>
  <w:style w:type="numbering" w:customStyle="1" w:styleId="NoList1241">
    <w:name w:val="No List1241"/>
    <w:next w:val="a4"/>
    <w:uiPriority w:val="99"/>
    <w:semiHidden/>
    <w:unhideWhenUsed/>
    <w:rsid w:val="00CA4064"/>
  </w:style>
  <w:style w:type="numbering" w:customStyle="1" w:styleId="11231">
    <w:name w:val="无列表11231"/>
    <w:next w:val="a4"/>
    <w:semiHidden/>
    <w:rsid w:val="00CA4064"/>
  </w:style>
  <w:style w:type="numbering" w:customStyle="1" w:styleId="112310">
    <w:name w:val="リストなし11231"/>
    <w:next w:val="a4"/>
    <w:uiPriority w:val="99"/>
    <w:semiHidden/>
    <w:unhideWhenUsed/>
    <w:rsid w:val="00CA4064"/>
  </w:style>
  <w:style w:type="table" w:customStyle="1" w:styleId="MediumShading1-Accent111">
    <w:name w:val="Medium Shading 1 - Accent 111"/>
    <w:basedOn w:val="a3"/>
    <w:uiPriority w:val="1"/>
    <w:qFormat/>
    <w:rsid w:val="00CA406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CA4064"/>
  </w:style>
  <w:style w:type="numbering" w:customStyle="1" w:styleId="1710">
    <w:name w:val="无列表171"/>
    <w:next w:val="a4"/>
    <w:semiHidden/>
    <w:rsid w:val="00CA4064"/>
  </w:style>
  <w:style w:type="numbering" w:customStyle="1" w:styleId="1711">
    <w:name w:val="リストなし171"/>
    <w:next w:val="a4"/>
    <w:uiPriority w:val="99"/>
    <w:semiHidden/>
    <w:unhideWhenUsed/>
    <w:rsid w:val="00CA4064"/>
  </w:style>
  <w:style w:type="numbering" w:customStyle="1" w:styleId="NoList1191">
    <w:name w:val="No List1191"/>
    <w:next w:val="a4"/>
    <w:semiHidden/>
    <w:rsid w:val="00CA4064"/>
  </w:style>
  <w:style w:type="numbering" w:customStyle="1" w:styleId="NoList2111">
    <w:name w:val="No List2111"/>
    <w:next w:val="a4"/>
    <w:semiHidden/>
    <w:rsid w:val="00CA4064"/>
  </w:style>
  <w:style w:type="numbering" w:customStyle="1" w:styleId="NoList361">
    <w:name w:val="No List361"/>
    <w:next w:val="a4"/>
    <w:semiHidden/>
    <w:rsid w:val="00CA4064"/>
  </w:style>
  <w:style w:type="numbering" w:customStyle="1" w:styleId="NoList461">
    <w:name w:val="No List461"/>
    <w:next w:val="a4"/>
    <w:semiHidden/>
    <w:rsid w:val="00CA4064"/>
  </w:style>
  <w:style w:type="numbering" w:customStyle="1" w:styleId="NoList521">
    <w:name w:val="No List521"/>
    <w:next w:val="a4"/>
    <w:semiHidden/>
    <w:rsid w:val="00CA4064"/>
  </w:style>
  <w:style w:type="numbering" w:customStyle="1" w:styleId="NoList611">
    <w:name w:val="No List611"/>
    <w:next w:val="a4"/>
    <w:semiHidden/>
    <w:rsid w:val="00CA4064"/>
  </w:style>
  <w:style w:type="numbering" w:customStyle="1" w:styleId="NoList711">
    <w:name w:val="No List711"/>
    <w:next w:val="a4"/>
    <w:semiHidden/>
    <w:rsid w:val="00CA4064"/>
  </w:style>
  <w:style w:type="numbering" w:customStyle="1" w:styleId="NoList11101">
    <w:name w:val="No List11101"/>
    <w:next w:val="a4"/>
    <w:semiHidden/>
    <w:rsid w:val="00CA4064"/>
  </w:style>
  <w:style w:type="numbering" w:customStyle="1" w:styleId="NoList2121">
    <w:name w:val="No List2121"/>
    <w:next w:val="a4"/>
    <w:semiHidden/>
    <w:rsid w:val="00CA4064"/>
  </w:style>
  <w:style w:type="numbering" w:customStyle="1" w:styleId="NoList811">
    <w:name w:val="No List811"/>
    <w:next w:val="a4"/>
    <w:semiHidden/>
    <w:rsid w:val="00CA4064"/>
  </w:style>
  <w:style w:type="numbering" w:customStyle="1" w:styleId="NoList1251">
    <w:name w:val="No List1251"/>
    <w:next w:val="a4"/>
    <w:semiHidden/>
    <w:rsid w:val="00CA4064"/>
  </w:style>
  <w:style w:type="numbering" w:customStyle="1" w:styleId="NoList2211">
    <w:name w:val="No List2211"/>
    <w:next w:val="a4"/>
    <w:semiHidden/>
    <w:rsid w:val="00CA4064"/>
  </w:style>
  <w:style w:type="numbering" w:customStyle="1" w:styleId="NoList911">
    <w:name w:val="No List911"/>
    <w:next w:val="a4"/>
    <w:semiHidden/>
    <w:rsid w:val="00CA4064"/>
  </w:style>
  <w:style w:type="numbering" w:customStyle="1" w:styleId="NoList1311">
    <w:name w:val="No List1311"/>
    <w:next w:val="a4"/>
    <w:semiHidden/>
    <w:rsid w:val="00CA4064"/>
  </w:style>
  <w:style w:type="numbering" w:customStyle="1" w:styleId="NoList2311">
    <w:name w:val="No List2311"/>
    <w:next w:val="a4"/>
    <w:semiHidden/>
    <w:rsid w:val="00CA4064"/>
  </w:style>
  <w:style w:type="numbering" w:customStyle="1" w:styleId="NoList1011">
    <w:name w:val="No List1011"/>
    <w:next w:val="a4"/>
    <w:semiHidden/>
    <w:rsid w:val="00CA4064"/>
  </w:style>
  <w:style w:type="numbering" w:customStyle="1" w:styleId="NoList1411">
    <w:name w:val="No List1411"/>
    <w:next w:val="a4"/>
    <w:semiHidden/>
    <w:rsid w:val="00CA4064"/>
  </w:style>
  <w:style w:type="numbering" w:customStyle="1" w:styleId="NoList2411">
    <w:name w:val="No List2411"/>
    <w:next w:val="a4"/>
    <w:semiHidden/>
    <w:rsid w:val="00CA4064"/>
  </w:style>
  <w:style w:type="numbering" w:customStyle="1" w:styleId="NoList3111">
    <w:name w:val="No List3111"/>
    <w:next w:val="a4"/>
    <w:semiHidden/>
    <w:rsid w:val="00CA4064"/>
  </w:style>
  <w:style w:type="numbering" w:customStyle="1" w:styleId="NoList4111">
    <w:name w:val="No List4111"/>
    <w:next w:val="a4"/>
    <w:semiHidden/>
    <w:rsid w:val="00CA4064"/>
  </w:style>
  <w:style w:type="numbering" w:customStyle="1" w:styleId="NoList5111">
    <w:name w:val="No List5111"/>
    <w:next w:val="a4"/>
    <w:semiHidden/>
    <w:rsid w:val="00CA4064"/>
  </w:style>
  <w:style w:type="numbering" w:customStyle="1" w:styleId="NoList1511">
    <w:name w:val="No List1511"/>
    <w:next w:val="a4"/>
    <w:semiHidden/>
    <w:rsid w:val="00CA4064"/>
  </w:style>
  <w:style w:type="numbering" w:customStyle="1" w:styleId="NoList1611">
    <w:name w:val="No List1611"/>
    <w:next w:val="a4"/>
    <w:semiHidden/>
    <w:rsid w:val="00CA4064"/>
  </w:style>
  <w:style w:type="numbering" w:customStyle="1" w:styleId="1161">
    <w:name w:val="无列表1161"/>
    <w:next w:val="a4"/>
    <w:semiHidden/>
    <w:rsid w:val="00CA4064"/>
  </w:style>
  <w:style w:type="numbering" w:customStyle="1" w:styleId="1116">
    <w:name w:val="목록 없음111"/>
    <w:next w:val="a4"/>
    <w:semiHidden/>
    <w:unhideWhenUsed/>
    <w:rsid w:val="00CA4064"/>
  </w:style>
  <w:style w:type="numbering" w:customStyle="1" w:styleId="2110">
    <w:name w:val="목록 없음211"/>
    <w:next w:val="a4"/>
    <w:semiHidden/>
    <w:rsid w:val="00CA4064"/>
  </w:style>
  <w:style w:type="numbering" w:customStyle="1" w:styleId="NoList11111">
    <w:name w:val="No List11111"/>
    <w:next w:val="a4"/>
    <w:semiHidden/>
    <w:rsid w:val="00CA4064"/>
  </w:style>
  <w:style w:type="numbering" w:customStyle="1" w:styleId="NoList1711">
    <w:name w:val="No List1711"/>
    <w:next w:val="a4"/>
    <w:uiPriority w:val="99"/>
    <w:semiHidden/>
    <w:unhideWhenUsed/>
    <w:rsid w:val="00CA4064"/>
  </w:style>
  <w:style w:type="numbering" w:customStyle="1" w:styleId="1251">
    <w:name w:val="无列表1251"/>
    <w:next w:val="a4"/>
    <w:semiHidden/>
    <w:rsid w:val="00CA4064"/>
  </w:style>
  <w:style w:type="numbering" w:customStyle="1" w:styleId="NoList1811">
    <w:name w:val="No List1811"/>
    <w:next w:val="a4"/>
    <w:semiHidden/>
    <w:rsid w:val="00CA4064"/>
  </w:style>
  <w:style w:type="numbering" w:customStyle="1" w:styleId="NoList371">
    <w:name w:val="No List371"/>
    <w:next w:val="a4"/>
    <w:uiPriority w:val="99"/>
    <w:semiHidden/>
    <w:unhideWhenUsed/>
    <w:rsid w:val="00CA4064"/>
  </w:style>
  <w:style w:type="numbering" w:customStyle="1" w:styleId="1810">
    <w:name w:val="无列表181"/>
    <w:next w:val="a4"/>
    <w:semiHidden/>
    <w:rsid w:val="00CA4064"/>
  </w:style>
  <w:style w:type="numbering" w:customStyle="1" w:styleId="1811">
    <w:name w:val="リストなし181"/>
    <w:next w:val="a4"/>
    <w:uiPriority w:val="99"/>
    <w:semiHidden/>
    <w:unhideWhenUsed/>
    <w:rsid w:val="00CA4064"/>
  </w:style>
  <w:style w:type="numbering" w:customStyle="1" w:styleId="NoList1201">
    <w:name w:val="No List1201"/>
    <w:next w:val="a4"/>
    <w:semiHidden/>
    <w:rsid w:val="00CA4064"/>
  </w:style>
  <w:style w:type="numbering" w:customStyle="1" w:styleId="NoList2131">
    <w:name w:val="No List2131"/>
    <w:next w:val="a4"/>
    <w:semiHidden/>
    <w:rsid w:val="00CA4064"/>
  </w:style>
  <w:style w:type="numbering" w:customStyle="1" w:styleId="NoList381">
    <w:name w:val="No List381"/>
    <w:next w:val="a4"/>
    <w:semiHidden/>
    <w:rsid w:val="00CA4064"/>
  </w:style>
  <w:style w:type="numbering" w:customStyle="1" w:styleId="NoList471">
    <w:name w:val="No List471"/>
    <w:next w:val="a4"/>
    <w:semiHidden/>
    <w:rsid w:val="00CA4064"/>
  </w:style>
  <w:style w:type="numbering" w:customStyle="1" w:styleId="NoList531">
    <w:name w:val="No List531"/>
    <w:next w:val="a4"/>
    <w:semiHidden/>
    <w:rsid w:val="00CA4064"/>
  </w:style>
  <w:style w:type="numbering" w:customStyle="1" w:styleId="NoList621">
    <w:name w:val="No List621"/>
    <w:next w:val="a4"/>
    <w:semiHidden/>
    <w:rsid w:val="00CA4064"/>
  </w:style>
  <w:style w:type="numbering" w:customStyle="1" w:styleId="NoList721">
    <w:name w:val="No List721"/>
    <w:next w:val="a4"/>
    <w:semiHidden/>
    <w:rsid w:val="00CA4064"/>
  </w:style>
  <w:style w:type="numbering" w:customStyle="1" w:styleId="NoList11121">
    <w:name w:val="No List11121"/>
    <w:next w:val="a4"/>
    <w:semiHidden/>
    <w:rsid w:val="00CA4064"/>
  </w:style>
  <w:style w:type="numbering" w:customStyle="1" w:styleId="NoList2141">
    <w:name w:val="No List2141"/>
    <w:next w:val="a4"/>
    <w:semiHidden/>
    <w:rsid w:val="00CA4064"/>
  </w:style>
  <w:style w:type="numbering" w:customStyle="1" w:styleId="NoList821">
    <w:name w:val="No List821"/>
    <w:next w:val="a4"/>
    <w:semiHidden/>
    <w:rsid w:val="00CA4064"/>
  </w:style>
  <w:style w:type="numbering" w:customStyle="1" w:styleId="NoList1261">
    <w:name w:val="No List1261"/>
    <w:next w:val="a4"/>
    <w:semiHidden/>
    <w:rsid w:val="00CA4064"/>
  </w:style>
  <w:style w:type="numbering" w:customStyle="1" w:styleId="NoList2221">
    <w:name w:val="No List2221"/>
    <w:next w:val="a4"/>
    <w:semiHidden/>
    <w:rsid w:val="00CA4064"/>
  </w:style>
  <w:style w:type="numbering" w:customStyle="1" w:styleId="NoList921">
    <w:name w:val="No List921"/>
    <w:next w:val="a4"/>
    <w:semiHidden/>
    <w:rsid w:val="00CA4064"/>
  </w:style>
  <w:style w:type="numbering" w:customStyle="1" w:styleId="NoList1321">
    <w:name w:val="No List1321"/>
    <w:next w:val="a4"/>
    <w:semiHidden/>
    <w:rsid w:val="00CA4064"/>
  </w:style>
  <w:style w:type="numbering" w:customStyle="1" w:styleId="NoList2321">
    <w:name w:val="No List2321"/>
    <w:next w:val="a4"/>
    <w:semiHidden/>
    <w:rsid w:val="00CA4064"/>
  </w:style>
  <w:style w:type="numbering" w:customStyle="1" w:styleId="NoList1021">
    <w:name w:val="No List1021"/>
    <w:next w:val="a4"/>
    <w:semiHidden/>
    <w:rsid w:val="00CA4064"/>
  </w:style>
  <w:style w:type="numbering" w:customStyle="1" w:styleId="NoList1421">
    <w:name w:val="No List1421"/>
    <w:next w:val="a4"/>
    <w:semiHidden/>
    <w:rsid w:val="00CA4064"/>
  </w:style>
  <w:style w:type="numbering" w:customStyle="1" w:styleId="NoList2421">
    <w:name w:val="No List2421"/>
    <w:next w:val="a4"/>
    <w:semiHidden/>
    <w:rsid w:val="00CA4064"/>
  </w:style>
  <w:style w:type="numbering" w:customStyle="1" w:styleId="NoList3121">
    <w:name w:val="No List3121"/>
    <w:next w:val="a4"/>
    <w:semiHidden/>
    <w:rsid w:val="00CA4064"/>
  </w:style>
  <w:style w:type="numbering" w:customStyle="1" w:styleId="NoList4121">
    <w:name w:val="No List4121"/>
    <w:next w:val="a4"/>
    <w:semiHidden/>
    <w:rsid w:val="00CA4064"/>
  </w:style>
  <w:style w:type="numbering" w:customStyle="1" w:styleId="NoList5121">
    <w:name w:val="No List5121"/>
    <w:next w:val="a4"/>
    <w:semiHidden/>
    <w:rsid w:val="00CA4064"/>
  </w:style>
  <w:style w:type="numbering" w:customStyle="1" w:styleId="NoList1521">
    <w:name w:val="No List1521"/>
    <w:next w:val="a4"/>
    <w:semiHidden/>
    <w:rsid w:val="00CA4064"/>
  </w:style>
  <w:style w:type="numbering" w:customStyle="1" w:styleId="NoList1621">
    <w:name w:val="No List1621"/>
    <w:next w:val="a4"/>
    <w:semiHidden/>
    <w:rsid w:val="00CA4064"/>
  </w:style>
  <w:style w:type="numbering" w:customStyle="1" w:styleId="1171">
    <w:name w:val="无列表1171"/>
    <w:next w:val="a4"/>
    <w:semiHidden/>
    <w:rsid w:val="00CA4064"/>
  </w:style>
  <w:style w:type="numbering" w:customStyle="1" w:styleId="1212">
    <w:name w:val="목록 없음121"/>
    <w:next w:val="a4"/>
    <w:semiHidden/>
    <w:unhideWhenUsed/>
    <w:rsid w:val="00CA4064"/>
  </w:style>
  <w:style w:type="numbering" w:customStyle="1" w:styleId="2210">
    <w:name w:val="목록 없음221"/>
    <w:next w:val="a4"/>
    <w:semiHidden/>
    <w:rsid w:val="00CA4064"/>
  </w:style>
  <w:style w:type="numbering" w:customStyle="1" w:styleId="NoList11131">
    <w:name w:val="No List11131"/>
    <w:next w:val="a4"/>
    <w:semiHidden/>
    <w:rsid w:val="00CA4064"/>
  </w:style>
  <w:style w:type="numbering" w:customStyle="1" w:styleId="NoList1721">
    <w:name w:val="No List1721"/>
    <w:next w:val="a4"/>
    <w:uiPriority w:val="99"/>
    <w:semiHidden/>
    <w:unhideWhenUsed/>
    <w:rsid w:val="00CA4064"/>
  </w:style>
  <w:style w:type="numbering" w:customStyle="1" w:styleId="1261">
    <w:name w:val="无列表1261"/>
    <w:next w:val="a4"/>
    <w:semiHidden/>
    <w:rsid w:val="00CA4064"/>
  </w:style>
  <w:style w:type="numbering" w:customStyle="1" w:styleId="NoList1821">
    <w:name w:val="No List1821"/>
    <w:next w:val="a4"/>
    <w:semiHidden/>
    <w:rsid w:val="00CA4064"/>
  </w:style>
  <w:style w:type="table" w:customStyle="1" w:styleId="ColorfulList-Accent31">
    <w:name w:val="Colorful List - Accent 31"/>
    <w:basedOn w:val="a3"/>
    <w:next w:val="-3"/>
    <w:uiPriority w:val="29"/>
    <w:unhideWhenUsed/>
    <w:qFormat/>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CA406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CA406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CA406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CA406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CA406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CA406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CA4064"/>
  </w:style>
  <w:style w:type="table" w:customStyle="1" w:styleId="SGSTableBasic121">
    <w:name w:val="SGS Table Basic 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CA4064"/>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CA4064"/>
  </w:style>
  <w:style w:type="numbering" w:customStyle="1" w:styleId="NoList2151">
    <w:name w:val="No List2151"/>
    <w:next w:val="a4"/>
    <w:semiHidden/>
    <w:rsid w:val="00CA4064"/>
  </w:style>
  <w:style w:type="numbering" w:customStyle="1" w:styleId="NoList3101">
    <w:name w:val="No List3101"/>
    <w:next w:val="a4"/>
    <w:semiHidden/>
    <w:unhideWhenUsed/>
    <w:rsid w:val="00CA4064"/>
  </w:style>
  <w:style w:type="table" w:customStyle="1" w:styleId="TableStyle131">
    <w:name w:val="Table Style131"/>
    <w:basedOn w:val="a3"/>
    <w:rsid w:val="00CA4064"/>
    <w:rPr>
      <w:rFonts w:ascii="Times New Roman" w:eastAsia="MS Mincho" w:hAnsi="Times New Roman"/>
      <w:lang w:val="en-GB" w:eastAsia="en-GB"/>
    </w:rPr>
    <w:tblPr/>
  </w:style>
  <w:style w:type="paragraph" w:customStyle="1" w:styleId="4fa">
    <w:name w:val="题注4"/>
    <w:basedOn w:val="a1"/>
    <w:next w:val="a1"/>
    <w:rsid w:val="00CA406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CA406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CA40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CA4064"/>
  </w:style>
  <w:style w:type="numbering" w:customStyle="1" w:styleId="2310">
    <w:name w:val="목록 없음231"/>
    <w:next w:val="a4"/>
    <w:semiHidden/>
    <w:rsid w:val="00CA4064"/>
  </w:style>
  <w:style w:type="numbering" w:customStyle="1" w:styleId="NoList481">
    <w:name w:val="No List481"/>
    <w:next w:val="a4"/>
    <w:semiHidden/>
    <w:unhideWhenUsed/>
    <w:rsid w:val="00CA4064"/>
  </w:style>
  <w:style w:type="table" w:customStyle="1" w:styleId="TableGrid1131">
    <w:name w:val="Table Grid1131"/>
    <w:basedOn w:val="a3"/>
    <w:next w:val="aff4"/>
    <w:rsid w:val="00CA406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CA4064"/>
  </w:style>
  <w:style w:type="table" w:customStyle="1" w:styleId="3310">
    <w:name w:val="网格型3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CA4064"/>
  </w:style>
  <w:style w:type="table" w:customStyle="1" w:styleId="TableClassic231">
    <w:name w:val="Table Classic 231"/>
    <w:basedOn w:val="a3"/>
    <w:next w:val="2c"/>
    <w:rsid w:val="00CA406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CA4064"/>
  </w:style>
  <w:style w:type="numbering" w:customStyle="1" w:styleId="NoList631">
    <w:name w:val="No List631"/>
    <w:next w:val="a4"/>
    <w:semiHidden/>
    <w:rsid w:val="00CA4064"/>
  </w:style>
  <w:style w:type="numbering" w:customStyle="1" w:styleId="NoList731">
    <w:name w:val="No List731"/>
    <w:next w:val="a4"/>
    <w:semiHidden/>
    <w:rsid w:val="00CA4064"/>
  </w:style>
  <w:style w:type="numbering" w:customStyle="1" w:styleId="NoList11141">
    <w:name w:val="No List11141"/>
    <w:next w:val="a4"/>
    <w:semiHidden/>
    <w:rsid w:val="00CA4064"/>
  </w:style>
  <w:style w:type="numbering" w:customStyle="1" w:styleId="NoList2161">
    <w:name w:val="No List2161"/>
    <w:next w:val="a4"/>
    <w:semiHidden/>
    <w:rsid w:val="00CA4064"/>
  </w:style>
  <w:style w:type="numbering" w:customStyle="1" w:styleId="NoList831">
    <w:name w:val="No List831"/>
    <w:next w:val="a4"/>
    <w:semiHidden/>
    <w:rsid w:val="00CA4064"/>
  </w:style>
  <w:style w:type="numbering" w:customStyle="1" w:styleId="NoList1281">
    <w:name w:val="No List1281"/>
    <w:next w:val="a4"/>
    <w:semiHidden/>
    <w:rsid w:val="00CA4064"/>
  </w:style>
  <w:style w:type="numbering" w:customStyle="1" w:styleId="NoList2231">
    <w:name w:val="No List2231"/>
    <w:next w:val="a4"/>
    <w:semiHidden/>
    <w:rsid w:val="00CA4064"/>
  </w:style>
  <w:style w:type="numbering" w:customStyle="1" w:styleId="NoList931">
    <w:name w:val="No List931"/>
    <w:next w:val="a4"/>
    <w:semiHidden/>
    <w:rsid w:val="00CA4064"/>
  </w:style>
  <w:style w:type="numbering" w:customStyle="1" w:styleId="NoList1331">
    <w:name w:val="No List1331"/>
    <w:next w:val="a4"/>
    <w:semiHidden/>
    <w:rsid w:val="00CA4064"/>
  </w:style>
  <w:style w:type="numbering" w:customStyle="1" w:styleId="NoList2331">
    <w:name w:val="No List2331"/>
    <w:next w:val="a4"/>
    <w:semiHidden/>
    <w:rsid w:val="00CA4064"/>
  </w:style>
  <w:style w:type="numbering" w:customStyle="1" w:styleId="NoList1031">
    <w:name w:val="No List1031"/>
    <w:next w:val="a4"/>
    <w:semiHidden/>
    <w:rsid w:val="00CA4064"/>
  </w:style>
  <w:style w:type="numbering" w:customStyle="1" w:styleId="NoList1431">
    <w:name w:val="No List1431"/>
    <w:next w:val="a4"/>
    <w:semiHidden/>
    <w:rsid w:val="00CA4064"/>
  </w:style>
  <w:style w:type="numbering" w:customStyle="1" w:styleId="NoList2431">
    <w:name w:val="No List2431"/>
    <w:next w:val="a4"/>
    <w:semiHidden/>
    <w:rsid w:val="00CA4064"/>
  </w:style>
  <w:style w:type="numbering" w:customStyle="1" w:styleId="NoList3131">
    <w:name w:val="No List3131"/>
    <w:next w:val="a4"/>
    <w:semiHidden/>
    <w:rsid w:val="00CA4064"/>
  </w:style>
  <w:style w:type="numbering" w:customStyle="1" w:styleId="NoList4131">
    <w:name w:val="No List4131"/>
    <w:next w:val="a4"/>
    <w:semiHidden/>
    <w:rsid w:val="00CA4064"/>
  </w:style>
  <w:style w:type="numbering" w:customStyle="1" w:styleId="NoList5131">
    <w:name w:val="No List5131"/>
    <w:next w:val="a4"/>
    <w:semiHidden/>
    <w:rsid w:val="00CA4064"/>
  </w:style>
  <w:style w:type="numbering" w:customStyle="1" w:styleId="NoList1531">
    <w:name w:val="No List1531"/>
    <w:next w:val="a4"/>
    <w:semiHidden/>
    <w:rsid w:val="00CA4064"/>
  </w:style>
  <w:style w:type="numbering" w:customStyle="1" w:styleId="NoList1631">
    <w:name w:val="No List1631"/>
    <w:next w:val="a4"/>
    <w:semiHidden/>
    <w:rsid w:val="00CA4064"/>
  </w:style>
  <w:style w:type="numbering" w:customStyle="1" w:styleId="1181">
    <w:name w:val="无列表1181"/>
    <w:next w:val="a4"/>
    <w:semiHidden/>
    <w:rsid w:val="00CA4064"/>
  </w:style>
  <w:style w:type="table" w:customStyle="1" w:styleId="TableGrid431">
    <w:name w:val="Table Grid43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CA406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CA4064"/>
    <w:rPr>
      <w:rFonts w:ascii="Times New Roman" w:eastAsia="Times New Roman" w:hAnsi="Times New Roman"/>
      <w:lang w:val="en-GB" w:eastAsia="en-GB"/>
    </w:rPr>
    <w:tblPr/>
  </w:style>
  <w:style w:type="table" w:customStyle="1" w:styleId="TableGrid2121">
    <w:name w:val="Table Grid2121"/>
    <w:basedOn w:val="a3"/>
    <w:next w:val="aff4"/>
    <w:rsid w:val="00CA406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CA406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CA406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CA406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CA406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CA4064"/>
  </w:style>
  <w:style w:type="numbering" w:customStyle="1" w:styleId="Style121">
    <w:name w:val="Style121"/>
    <w:uiPriority w:val="99"/>
    <w:rsid w:val="00CA4064"/>
  </w:style>
  <w:style w:type="table" w:customStyle="1" w:styleId="SGSTableBasic221">
    <w:name w:val="SGS Table Basic 22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CA4064"/>
  </w:style>
  <w:style w:type="table" w:customStyle="1" w:styleId="TableColorful111">
    <w:name w:val="Table Colorful 111"/>
    <w:basedOn w:val="a3"/>
    <w:next w:val="1ff3"/>
    <w:rsid w:val="00CA406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CA406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CA406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CA4064"/>
  </w:style>
  <w:style w:type="table" w:customStyle="1" w:styleId="ColorfulGrid-Accent1111">
    <w:name w:val="Colorful Grid - Accent 1111"/>
    <w:basedOn w:val="a3"/>
    <w:next w:val="-1"/>
    <w:uiPriority w:val="29"/>
    <w:rsid w:val="00CA406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CA406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CA406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CA406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CA406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CA406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CA406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CA4064"/>
    <w:rPr>
      <w:rFonts w:ascii="Times New Roman" w:eastAsia="PMingLiU" w:hAnsi="Times New Roman"/>
      <w:lang w:val="en-GB" w:eastAsia="en-GB"/>
    </w:rPr>
    <w:tblPr/>
  </w:style>
  <w:style w:type="table" w:customStyle="1" w:styleId="TableGrid11111">
    <w:name w:val="Table Grid1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CA406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CA406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CA406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CA406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CA4064"/>
  </w:style>
  <w:style w:type="numbering" w:customStyle="1" w:styleId="Style1111">
    <w:name w:val="Style1111"/>
    <w:uiPriority w:val="99"/>
    <w:rsid w:val="00CA4064"/>
  </w:style>
  <w:style w:type="numbering" w:customStyle="1" w:styleId="1271">
    <w:name w:val="无列表1271"/>
    <w:next w:val="a4"/>
    <w:semiHidden/>
    <w:rsid w:val="00CA4064"/>
  </w:style>
  <w:style w:type="numbering" w:customStyle="1" w:styleId="NoList1831">
    <w:name w:val="No List1831"/>
    <w:next w:val="a4"/>
    <w:semiHidden/>
    <w:rsid w:val="00CA4064"/>
  </w:style>
  <w:style w:type="character" w:customStyle="1" w:styleId="font4">
    <w:name w:val="font4"/>
    <w:qFormat/>
    <w:rsid w:val="00CA4064"/>
  </w:style>
  <w:style w:type="character" w:styleId="HTML7">
    <w:name w:val="HTML Sample"/>
    <w:rsid w:val="00CA4064"/>
    <w:rPr>
      <w:rFonts w:ascii="Courier New" w:eastAsia="宋体" w:hAnsi="Courier New" w:cs="Courier New"/>
      <w:color w:val="0000FF"/>
      <w:kern w:val="2"/>
      <w:lang w:val="en-US" w:eastAsia="zh-CN" w:bidi="ar-SA"/>
    </w:rPr>
  </w:style>
  <w:style w:type="character" w:styleId="afffff8">
    <w:name w:val="line number"/>
    <w:rsid w:val="00CA4064"/>
    <w:rPr>
      <w:rFonts w:ascii="Arial" w:eastAsia="宋体" w:hAnsi="Arial" w:cs="Arial"/>
      <w:color w:val="0000FF"/>
      <w:kern w:val="2"/>
      <w:lang w:val="en-US" w:eastAsia="zh-CN" w:bidi="ar-SA"/>
    </w:rPr>
  </w:style>
  <w:style w:type="paragraph" w:styleId="afffff9">
    <w:name w:val="Block Text"/>
    <w:basedOn w:val="a1"/>
    <w:rsid w:val="00CA4064"/>
    <w:pPr>
      <w:spacing w:after="120"/>
      <w:ind w:left="1440" w:right="1440"/>
    </w:pPr>
    <w:rPr>
      <w:rFonts w:eastAsia="MS Mincho"/>
    </w:rPr>
  </w:style>
  <w:style w:type="paragraph" w:customStyle="1" w:styleId="Table0">
    <w:name w:val="Table"/>
    <w:basedOn w:val="a1"/>
    <w:link w:val="Table1"/>
    <w:qFormat/>
    <w:rsid w:val="00CA4064"/>
    <w:pPr>
      <w:jc w:val="center"/>
    </w:pPr>
    <w:rPr>
      <w:rFonts w:ascii="Arial" w:eastAsia="宋体" w:hAnsi="Arial" w:cs="Arial"/>
      <w:b/>
    </w:rPr>
  </w:style>
  <w:style w:type="character" w:customStyle="1" w:styleId="Table1">
    <w:name w:val="Table (文字)"/>
    <w:link w:val="Table0"/>
    <w:rsid w:val="00CA4064"/>
    <w:rPr>
      <w:rFonts w:ascii="Arial" w:eastAsia="宋体" w:hAnsi="Arial" w:cs="Arial"/>
      <w:b/>
      <w:lang w:val="en-GB" w:eastAsia="en-US"/>
    </w:rPr>
  </w:style>
  <w:style w:type="numbering" w:customStyle="1" w:styleId="NoList3211">
    <w:name w:val="No List3211"/>
    <w:next w:val="a4"/>
    <w:uiPriority w:val="99"/>
    <w:semiHidden/>
    <w:unhideWhenUsed/>
    <w:rsid w:val="00CA4064"/>
  </w:style>
  <w:style w:type="character" w:customStyle="1" w:styleId="1fff1">
    <w:name w:val="不明显参考1"/>
    <w:uiPriority w:val="31"/>
    <w:qFormat/>
    <w:rsid w:val="00CA4064"/>
    <w:rPr>
      <w:smallCaps/>
      <w:color w:val="5A5A5A"/>
    </w:rPr>
  </w:style>
  <w:style w:type="paragraph" w:customStyle="1" w:styleId="TOC1">
    <w:name w:val="TOC 标题1"/>
    <w:basedOn w:val="10"/>
    <w:next w:val="a1"/>
    <w:uiPriority w:val="39"/>
    <w:unhideWhenUsed/>
    <w:qFormat/>
    <w:rsid w:val="00CA4064"/>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CA4064"/>
    <w:rPr>
      <w:b/>
      <w:bCs/>
      <w:i/>
      <w:iCs/>
      <w:color w:val="4F81BD"/>
    </w:rPr>
  </w:style>
  <w:style w:type="paragraph" w:customStyle="1" w:styleId="FT">
    <w:name w:val="FT"/>
    <w:basedOn w:val="a1"/>
    <w:qFormat/>
    <w:rsid w:val="00CA4064"/>
    <w:pPr>
      <w:overflowPunct w:val="0"/>
      <w:autoSpaceDE w:val="0"/>
      <w:autoSpaceDN w:val="0"/>
      <w:adjustRightInd w:val="0"/>
      <w:textAlignment w:val="baseline"/>
    </w:pPr>
    <w:rPr>
      <w:rFonts w:ascii="Arial" w:eastAsia="宋体" w:hAnsi="Arial" w:cs="Arial"/>
      <w:b/>
      <w:lang w:eastAsia="ko-KR"/>
    </w:rPr>
  </w:style>
  <w:style w:type="table" w:customStyle="1" w:styleId="TableGrid7">
    <w:name w:val="Table Grid7"/>
    <w:basedOn w:val="a3"/>
    <w:uiPriority w:val="39"/>
    <w:qFormat/>
    <w:rsid w:val="00CA40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CA4064"/>
    <w:pPr>
      <w:jc w:val="both"/>
    </w:pPr>
    <w:rPr>
      <w:rFonts w:ascii="宋体" w:eastAsia="宋体" w:hAnsi="宋体" w:cs="宋体"/>
      <w:kern w:val="2"/>
      <w:sz w:val="21"/>
      <w:szCs w:val="21"/>
      <w:lang w:val="en-US" w:eastAsia="zh-CN"/>
    </w:rPr>
  </w:style>
  <w:style w:type="character" w:customStyle="1" w:styleId="Char50">
    <w:name w:val="批注主题 Char5"/>
    <w:rsid w:val="00CA4064"/>
    <w:rPr>
      <w:rFonts w:eastAsia="Malgun Gothic"/>
      <w:b/>
      <w:bCs/>
      <w:lang w:val="en-GB"/>
    </w:rPr>
  </w:style>
  <w:style w:type="character" w:customStyle="1" w:styleId="ListChar4">
    <w:name w:val="List Char4"/>
    <w:rsid w:val="00CA4064"/>
    <w:rPr>
      <w:rFonts w:ascii="Times New Roman" w:hAnsi="Times New Roman"/>
      <w:lang w:val="en-GB" w:eastAsia="en-US"/>
    </w:rPr>
  </w:style>
  <w:style w:type="paragraph" w:customStyle="1" w:styleId="9110">
    <w:name w:val="目录 911"/>
    <w:basedOn w:val="80"/>
    <w:rsid w:val="00CA406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CA4064"/>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CA4064"/>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CA4064"/>
    <w:rPr>
      <w:rFonts w:ascii="Times New Roman" w:eastAsia="宋体" w:hAnsi="Times New Roman"/>
      <w:lang w:val="en-GB" w:eastAsia="zh-CN"/>
    </w:rPr>
  </w:style>
  <w:style w:type="paragraph" w:customStyle="1" w:styleId="3GPPNormalText">
    <w:name w:val="3GPP Normal Text"/>
    <w:basedOn w:val="affa"/>
    <w:link w:val="3GPPNormalTextChar"/>
    <w:qFormat/>
    <w:rsid w:val="00CA4064"/>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CA4064"/>
    <w:rPr>
      <w:rFonts w:ascii="Arial" w:eastAsia="MS Mincho" w:hAnsi="Arial" w:cs="Arial"/>
      <w:sz w:val="24"/>
      <w:szCs w:val="24"/>
      <w:lang w:val="en-US" w:eastAsia="en-US"/>
    </w:rPr>
  </w:style>
  <w:style w:type="paragraph" w:customStyle="1" w:styleId="tah00">
    <w:name w:val="tah0"/>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CA4064"/>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CA4064"/>
    <w:pPr>
      <w:overflowPunct w:val="0"/>
      <w:autoSpaceDE w:val="0"/>
      <w:autoSpaceDN w:val="0"/>
      <w:adjustRightInd w:val="0"/>
    </w:pPr>
    <w:rPr>
      <w:rFonts w:eastAsia="宋体"/>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0393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image" Target="media/image5.w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oleObject" Target="embeddings/oleObject3.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3.png"/><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header" Target="header2.xml"/><Relationship Id="rId27" Type="http://schemas.openxmlformats.org/officeDocument/2006/relationships/theme" Target="theme/theme1.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A6282A-0032-465B-81A3-685956332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211</TotalTime>
  <Pages>4</Pages>
  <Words>1162</Words>
  <Characters>6624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1899-12-31T23:00:00Z</cp:lastPrinted>
  <dcterms:created xsi:type="dcterms:W3CDTF">2021-04-28T03:28:00Z</dcterms:created>
  <dcterms:modified xsi:type="dcterms:W3CDTF">2021-05-07T10:47:00Z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(3)7xdzh9m2uCW6UoGyjAOj+WgwdjcMXCcSQ900ZH4O1QGO/pN006pShYvefinjnnu7fqN14/Bv
tKsSffziSWsqFX4op3Xb5+dYWwcPwLVVFXE3xEi6CDBvBZpTcB2SJIyKiDzoC++hkmKelt0W
/4SRCFaulCS3gMNPyjcRlFx5ek24NuTgrLvi31blxqdx7u8YlMNmR5u9AHhcWE6Yu0WP/IMz
CI98f0miHAfVHJ4Vnl</vt:lpwstr>
  </property>
  <property fmtid="{D5CDD505-2E9C-101B-9397-08002B2CF9AE}" pid="22" name="_2015_ms_pID_7253431">
    <vt:lpwstr>tbGfu3/BKdzE3ptuRNMypBofIy2CMVeuplxScrA6vxkBTOv7gP5qEQ
zUjtS9AHOWgTP+/Xnu0uQUK3FHJWyRmLePfbA59PNc3X6madlj7SkYRizqA/9XYy4eeimC0/
SyLBuAMXHUo30DIHp6eLa4STL1EohDA7lGkdwz0gPuR2qixWQJfxQMKJxIN1t0cFG8r10Gtw
u0KWgadAmGeGa3QdKixdx4L+75yAODfuoH/8</vt:lpwstr>
  </property>
  <property fmtid="{D5CDD505-2E9C-101B-9397-08002B2CF9AE}" pid="23" name="_2015_ms_pID_7253432">
    <vt:lpwstr>cA==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1616577169</vt:lpwstr>
  </property>
</Properties>
</file>